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6440D" w14:textId="39D3D749"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9E4CFB">
        <w:rPr>
          <w:b/>
          <w:i/>
          <w:sz w:val="28"/>
          <w:lang w:eastAsia="ko-KR"/>
        </w:rPr>
        <w:t>456</w:t>
      </w:r>
      <w:bookmarkStart w:id="1" w:name="_GoBack"/>
      <w:bookmarkEnd w:id="1"/>
    </w:p>
    <w:p w14:paraId="054D6225" w14:textId="5D7FACB3"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w:t>
      </w:r>
      <w:r w:rsidR="003223D2">
        <w:rPr>
          <w:rFonts w:cs="Arial"/>
          <w:b/>
          <w:bCs/>
          <w:sz w:val="22"/>
        </w:rPr>
        <w:t>383</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0F5CDE55" w14:textId="77777777">
        <w:tc>
          <w:tcPr>
            <w:tcW w:w="9641" w:type="dxa"/>
            <w:gridSpan w:val="9"/>
            <w:tcBorders>
              <w:top w:val="single" w:sz="4" w:space="0" w:color="auto"/>
              <w:left w:val="single" w:sz="4" w:space="0" w:color="auto"/>
              <w:right w:val="single" w:sz="4" w:space="0" w:color="auto"/>
            </w:tcBorders>
          </w:tcPr>
          <w:bookmarkEnd w:id="0"/>
          <w:p w14:paraId="04BADA7F" w14:textId="77777777" w:rsidR="00A452B4" w:rsidRDefault="00474D42">
            <w:pPr>
              <w:pStyle w:val="CRCoverPage"/>
              <w:spacing w:after="0"/>
              <w:jc w:val="right"/>
              <w:rPr>
                <w:i/>
                <w:noProof/>
              </w:rPr>
            </w:pPr>
            <w:r>
              <w:rPr>
                <w:i/>
                <w:noProof/>
                <w:sz w:val="14"/>
              </w:rPr>
              <w:t>CR-Form-v12.0</w:t>
            </w:r>
          </w:p>
        </w:tc>
      </w:tr>
      <w:tr w:rsidR="00A452B4" w14:paraId="7A3EA472" w14:textId="77777777">
        <w:tc>
          <w:tcPr>
            <w:tcW w:w="9641" w:type="dxa"/>
            <w:gridSpan w:val="9"/>
            <w:tcBorders>
              <w:left w:val="single" w:sz="4" w:space="0" w:color="auto"/>
              <w:right w:val="single" w:sz="4" w:space="0" w:color="auto"/>
            </w:tcBorders>
          </w:tcPr>
          <w:p w14:paraId="78CA0C16" w14:textId="77777777" w:rsidR="00A452B4" w:rsidRDefault="00474D42">
            <w:pPr>
              <w:pStyle w:val="CRCoverPage"/>
              <w:spacing w:after="0"/>
              <w:jc w:val="center"/>
              <w:rPr>
                <w:noProof/>
              </w:rPr>
            </w:pPr>
            <w:r>
              <w:rPr>
                <w:b/>
                <w:noProof/>
                <w:sz w:val="32"/>
              </w:rPr>
              <w:t>CHANGE REQUEST</w:t>
            </w:r>
          </w:p>
        </w:tc>
      </w:tr>
      <w:tr w:rsidR="00A452B4" w14:paraId="00C3B78C" w14:textId="77777777">
        <w:tc>
          <w:tcPr>
            <w:tcW w:w="9641" w:type="dxa"/>
            <w:gridSpan w:val="9"/>
            <w:tcBorders>
              <w:left w:val="single" w:sz="4" w:space="0" w:color="auto"/>
              <w:right w:val="single" w:sz="4" w:space="0" w:color="auto"/>
            </w:tcBorders>
          </w:tcPr>
          <w:p w14:paraId="50379E60" w14:textId="77777777" w:rsidR="00A452B4" w:rsidRDefault="00A452B4">
            <w:pPr>
              <w:pStyle w:val="CRCoverPage"/>
              <w:spacing w:after="0"/>
              <w:rPr>
                <w:noProof/>
                <w:sz w:val="8"/>
                <w:szCs w:val="8"/>
              </w:rPr>
            </w:pPr>
          </w:p>
        </w:tc>
      </w:tr>
      <w:tr w:rsidR="00A452B4" w14:paraId="523D17C2" w14:textId="77777777">
        <w:tc>
          <w:tcPr>
            <w:tcW w:w="142" w:type="dxa"/>
            <w:tcBorders>
              <w:left w:val="single" w:sz="4" w:space="0" w:color="auto"/>
            </w:tcBorders>
          </w:tcPr>
          <w:p w14:paraId="6F653432" w14:textId="77777777" w:rsidR="00A452B4" w:rsidRDefault="00A452B4">
            <w:pPr>
              <w:pStyle w:val="CRCoverPage"/>
              <w:spacing w:after="0"/>
              <w:jc w:val="right"/>
              <w:rPr>
                <w:noProof/>
              </w:rPr>
            </w:pPr>
          </w:p>
        </w:tc>
        <w:tc>
          <w:tcPr>
            <w:tcW w:w="1559" w:type="dxa"/>
            <w:shd w:val="pct30" w:color="FFFF00" w:fill="auto"/>
          </w:tcPr>
          <w:p w14:paraId="1890672A" w14:textId="63CB3992" w:rsidR="00A452B4" w:rsidRDefault="0065175F" w:rsidP="00AD0325">
            <w:pPr>
              <w:pStyle w:val="CRCoverPage"/>
              <w:spacing w:after="0"/>
              <w:jc w:val="right"/>
              <w:rPr>
                <w:b/>
                <w:noProof/>
                <w:sz w:val="28"/>
              </w:rPr>
            </w:pPr>
            <w:r>
              <w:rPr>
                <w:b/>
                <w:noProof/>
                <w:sz w:val="28"/>
              </w:rPr>
              <w:t>29.</w:t>
            </w:r>
            <w:r w:rsidR="00AD0325">
              <w:rPr>
                <w:b/>
                <w:noProof/>
                <w:sz w:val="28"/>
              </w:rPr>
              <w:t>551</w:t>
            </w:r>
          </w:p>
        </w:tc>
        <w:tc>
          <w:tcPr>
            <w:tcW w:w="709" w:type="dxa"/>
          </w:tcPr>
          <w:p w14:paraId="76D28527"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054B33A4" w14:textId="0897F93C" w:rsidR="00A452B4" w:rsidRDefault="000825D3">
            <w:pPr>
              <w:pStyle w:val="CRCoverPage"/>
              <w:spacing w:after="0"/>
              <w:rPr>
                <w:noProof/>
              </w:rPr>
            </w:pPr>
            <w:r>
              <w:rPr>
                <w:b/>
                <w:noProof/>
                <w:sz w:val="28"/>
              </w:rPr>
              <w:t>0032</w:t>
            </w:r>
          </w:p>
        </w:tc>
        <w:tc>
          <w:tcPr>
            <w:tcW w:w="709" w:type="dxa"/>
          </w:tcPr>
          <w:p w14:paraId="3108C178"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37F2D67C" w14:textId="79652539" w:rsidR="00A452B4" w:rsidRDefault="003223D2">
            <w:pPr>
              <w:pStyle w:val="CRCoverPage"/>
              <w:spacing w:after="0"/>
              <w:jc w:val="center"/>
              <w:rPr>
                <w:b/>
                <w:noProof/>
              </w:rPr>
            </w:pPr>
            <w:r>
              <w:rPr>
                <w:b/>
                <w:noProof/>
                <w:sz w:val="28"/>
              </w:rPr>
              <w:t>1</w:t>
            </w:r>
          </w:p>
        </w:tc>
        <w:tc>
          <w:tcPr>
            <w:tcW w:w="2410" w:type="dxa"/>
          </w:tcPr>
          <w:p w14:paraId="7A1B2E3B"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C98FCE" w14:textId="7AEFDE52" w:rsidR="00A452B4" w:rsidRDefault="0065175F" w:rsidP="00AC5F6E">
            <w:pPr>
              <w:pStyle w:val="CRCoverPage"/>
              <w:spacing w:after="0"/>
              <w:jc w:val="center"/>
              <w:rPr>
                <w:noProof/>
                <w:sz w:val="28"/>
              </w:rPr>
            </w:pPr>
            <w:r>
              <w:rPr>
                <w:b/>
                <w:noProof/>
                <w:sz w:val="28"/>
              </w:rPr>
              <w:t>16.</w:t>
            </w:r>
            <w:r w:rsidR="00AC5F6E">
              <w:rPr>
                <w:b/>
                <w:noProof/>
                <w:sz w:val="28"/>
              </w:rPr>
              <w:t>3</w:t>
            </w:r>
            <w:r>
              <w:rPr>
                <w:b/>
                <w:noProof/>
                <w:sz w:val="28"/>
              </w:rPr>
              <w:t>.</w:t>
            </w:r>
            <w:r w:rsidR="00ED113A">
              <w:rPr>
                <w:b/>
                <w:noProof/>
                <w:sz w:val="28"/>
              </w:rPr>
              <w:t>0</w:t>
            </w:r>
          </w:p>
        </w:tc>
        <w:tc>
          <w:tcPr>
            <w:tcW w:w="143" w:type="dxa"/>
            <w:tcBorders>
              <w:right w:val="single" w:sz="4" w:space="0" w:color="auto"/>
            </w:tcBorders>
          </w:tcPr>
          <w:p w14:paraId="729ED422" w14:textId="77777777" w:rsidR="00A452B4" w:rsidRDefault="00A452B4">
            <w:pPr>
              <w:pStyle w:val="CRCoverPage"/>
              <w:spacing w:after="0"/>
              <w:rPr>
                <w:noProof/>
              </w:rPr>
            </w:pPr>
          </w:p>
        </w:tc>
      </w:tr>
      <w:tr w:rsidR="00A452B4" w14:paraId="083F353D" w14:textId="77777777">
        <w:tc>
          <w:tcPr>
            <w:tcW w:w="9641" w:type="dxa"/>
            <w:gridSpan w:val="9"/>
            <w:tcBorders>
              <w:left w:val="single" w:sz="4" w:space="0" w:color="auto"/>
              <w:right w:val="single" w:sz="4" w:space="0" w:color="auto"/>
            </w:tcBorders>
          </w:tcPr>
          <w:p w14:paraId="0CC54D9D" w14:textId="77777777" w:rsidR="00A452B4" w:rsidRDefault="00A452B4">
            <w:pPr>
              <w:pStyle w:val="CRCoverPage"/>
              <w:spacing w:after="0"/>
              <w:rPr>
                <w:noProof/>
              </w:rPr>
            </w:pPr>
          </w:p>
        </w:tc>
      </w:tr>
      <w:tr w:rsidR="00A452B4" w14:paraId="5E8C3937" w14:textId="77777777">
        <w:tc>
          <w:tcPr>
            <w:tcW w:w="9641" w:type="dxa"/>
            <w:gridSpan w:val="9"/>
            <w:tcBorders>
              <w:top w:val="single" w:sz="4" w:space="0" w:color="auto"/>
            </w:tcBorders>
          </w:tcPr>
          <w:p w14:paraId="7BEA1749" w14:textId="77777777"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14:paraId="5BFA6B22" w14:textId="77777777">
        <w:tc>
          <w:tcPr>
            <w:tcW w:w="9641" w:type="dxa"/>
            <w:gridSpan w:val="9"/>
          </w:tcPr>
          <w:p w14:paraId="447BC9D3" w14:textId="77777777" w:rsidR="00A452B4" w:rsidRDefault="00A452B4">
            <w:pPr>
              <w:pStyle w:val="CRCoverPage"/>
              <w:spacing w:after="0"/>
              <w:rPr>
                <w:noProof/>
                <w:sz w:val="8"/>
                <w:szCs w:val="8"/>
              </w:rPr>
            </w:pPr>
          </w:p>
        </w:tc>
      </w:tr>
    </w:tbl>
    <w:p w14:paraId="30ECDC2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2C4C817F" w14:textId="77777777">
        <w:tc>
          <w:tcPr>
            <w:tcW w:w="2835" w:type="dxa"/>
          </w:tcPr>
          <w:p w14:paraId="09C5C398"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02ED5D63"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45729" w14:textId="77777777" w:rsidR="00A452B4" w:rsidRDefault="00A452B4">
            <w:pPr>
              <w:pStyle w:val="CRCoverPage"/>
              <w:spacing w:after="0"/>
              <w:jc w:val="center"/>
              <w:rPr>
                <w:b/>
                <w:caps/>
                <w:noProof/>
              </w:rPr>
            </w:pPr>
          </w:p>
        </w:tc>
        <w:tc>
          <w:tcPr>
            <w:tcW w:w="709" w:type="dxa"/>
            <w:tcBorders>
              <w:left w:val="single" w:sz="4" w:space="0" w:color="auto"/>
            </w:tcBorders>
          </w:tcPr>
          <w:p w14:paraId="7830A293"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9DAB5" w14:textId="77777777" w:rsidR="00A452B4" w:rsidRDefault="00A452B4">
            <w:pPr>
              <w:pStyle w:val="CRCoverPage"/>
              <w:spacing w:after="0"/>
              <w:jc w:val="center"/>
              <w:rPr>
                <w:b/>
                <w:caps/>
                <w:noProof/>
              </w:rPr>
            </w:pPr>
          </w:p>
        </w:tc>
        <w:tc>
          <w:tcPr>
            <w:tcW w:w="2126" w:type="dxa"/>
          </w:tcPr>
          <w:p w14:paraId="4CA854F4"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FF093" w14:textId="77777777" w:rsidR="00A452B4" w:rsidRDefault="00A452B4">
            <w:pPr>
              <w:pStyle w:val="CRCoverPage"/>
              <w:spacing w:after="0"/>
              <w:jc w:val="center"/>
              <w:rPr>
                <w:b/>
                <w:caps/>
                <w:noProof/>
              </w:rPr>
            </w:pPr>
          </w:p>
        </w:tc>
        <w:tc>
          <w:tcPr>
            <w:tcW w:w="1418" w:type="dxa"/>
            <w:tcBorders>
              <w:left w:val="nil"/>
            </w:tcBorders>
          </w:tcPr>
          <w:p w14:paraId="744D32BB"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02F89" w14:textId="77777777" w:rsidR="00A452B4" w:rsidRDefault="00474D42">
            <w:pPr>
              <w:pStyle w:val="CRCoverPage"/>
              <w:spacing w:after="0"/>
              <w:rPr>
                <w:b/>
                <w:bCs/>
                <w:caps/>
                <w:noProof/>
              </w:rPr>
            </w:pPr>
            <w:r>
              <w:rPr>
                <w:b/>
                <w:bCs/>
                <w:caps/>
                <w:noProof/>
              </w:rPr>
              <w:t>X</w:t>
            </w:r>
          </w:p>
        </w:tc>
      </w:tr>
    </w:tbl>
    <w:p w14:paraId="0E10C01A"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129F4587" w14:textId="77777777">
        <w:tc>
          <w:tcPr>
            <w:tcW w:w="9640" w:type="dxa"/>
            <w:gridSpan w:val="11"/>
          </w:tcPr>
          <w:p w14:paraId="33A66C8E" w14:textId="77777777" w:rsidR="00A452B4" w:rsidRDefault="00A452B4">
            <w:pPr>
              <w:pStyle w:val="CRCoverPage"/>
              <w:spacing w:after="0"/>
              <w:rPr>
                <w:noProof/>
                <w:sz w:val="8"/>
                <w:szCs w:val="8"/>
              </w:rPr>
            </w:pPr>
          </w:p>
        </w:tc>
      </w:tr>
      <w:tr w:rsidR="00A452B4" w14:paraId="3506460D" w14:textId="77777777">
        <w:tc>
          <w:tcPr>
            <w:tcW w:w="1843" w:type="dxa"/>
            <w:tcBorders>
              <w:top w:val="single" w:sz="4" w:space="0" w:color="auto"/>
              <w:left w:val="single" w:sz="4" w:space="0" w:color="auto"/>
            </w:tcBorders>
          </w:tcPr>
          <w:p w14:paraId="033AF987"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836D57" w14:textId="3F2F439C" w:rsidR="00A452B4" w:rsidRDefault="00F07DFD" w:rsidP="00AD4B25">
            <w:pPr>
              <w:pStyle w:val="CRCoverPage"/>
              <w:spacing w:after="0"/>
              <w:ind w:left="100"/>
              <w:rPr>
                <w:noProof/>
              </w:rPr>
            </w:pPr>
            <w:r w:rsidRPr="00F07DFD">
              <w:t>Supported headers, Resource Data type</w:t>
            </w:r>
          </w:p>
        </w:tc>
      </w:tr>
      <w:tr w:rsidR="00A452B4" w14:paraId="30B9D1D7" w14:textId="77777777">
        <w:tc>
          <w:tcPr>
            <w:tcW w:w="1843" w:type="dxa"/>
            <w:tcBorders>
              <w:left w:val="single" w:sz="4" w:space="0" w:color="auto"/>
            </w:tcBorders>
          </w:tcPr>
          <w:p w14:paraId="4CBA27F8"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1C9C3C16" w14:textId="77777777" w:rsidR="00A452B4" w:rsidRDefault="00A452B4">
            <w:pPr>
              <w:pStyle w:val="CRCoverPage"/>
              <w:spacing w:after="0"/>
              <w:rPr>
                <w:noProof/>
                <w:sz w:val="8"/>
                <w:szCs w:val="8"/>
              </w:rPr>
            </w:pPr>
          </w:p>
        </w:tc>
      </w:tr>
      <w:tr w:rsidR="00A452B4" w14:paraId="5D02962D" w14:textId="77777777">
        <w:tc>
          <w:tcPr>
            <w:tcW w:w="1843" w:type="dxa"/>
            <w:tcBorders>
              <w:left w:val="single" w:sz="4" w:space="0" w:color="auto"/>
            </w:tcBorders>
          </w:tcPr>
          <w:p w14:paraId="63B3E145"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60ECE" w14:textId="77777777" w:rsidR="00A452B4" w:rsidRDefault="006236ED">
            <w:pPr>
              <w:pStyle w:val="CRCoverPage"/>
              <w:spacing w:after="0"/>
              <w:ind w:left="100"/>
              <w:rPr>
                <w:noProof/>
              </w:rPr>
            </w:pPr>
            <w:r>
              <w:rPr>
                <w:noProof/>
              </w:rPr>
              <w:t>Huawei</w:t>
            </w:r>
          </w:p>
        </w:tc>
      </w:tr>
      <w:tr w:rsidR="00A452B4" w14:paraId="16853419" w14:textId="77777777">
        <w:tc>
          <w:tcPr>
            <w:tcW w:w="1843" w:type="dxa"/>
            <w:tcBorders>
              <w:left w:val="single" w:sz="4" w:space="0" w:color="auto"/>
            </w:tcBorders>
          </w:tcPr>
          <w:p w14:paraId="47483608"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DAA26" w14:textId="77777777" w:rsidR="00A452B4" w:rsidRDefault="00474D42">
            <w:pPr>
              <w:pStyle w:val="CRCoverPage"/>
              <w:spacing w:after="0"/>
              <w:ind w:left="100"/>
              <w:rPr>
                <w:noProof/>
              </w:rPr>
            </w:pPr>
            <w:r>
              <w:rPr>
                <w:noProof/>
              </w:rPr>
              <w:t>CT3</w:t>
            </w:r>
          </w:p>
        </w:tc>
      </w:tr>
      <w:tr w:rsidR="00A452B4" w14:paraId="41C8D2AE" w14:textId="77777777">
        <w:tc>
          <w:tcPr>
            <w:tcW w:w="1843" w:type="dxa"/>
            <w:tcBorders>
              <w:left w:val="single" w:sz="4" w:space="0" w:color="auto"/>
            </w:tcBorders>
          </w:tcPr>
          <w:p w14:paraId="0F2C50B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322147B6" w14:textId="77777777" w:rsidR="00A452B4" w:rsidRDefault="00A452B4">
            <w:pPr>
              <w:pStyle w:val="CRCoverPage"/>
              <w:spacing w:after="0"/>
              <w:rPr>
                <w:noProof/>
                <w:sz w:val="8"/>
                <w:szCs w:val="8"/>
              </w:rPr>
            </w:pPr>
          </w:p>
        </w:tc>
      </w:tr>
      <w:tr w:rsidR="00A452B4" w14:paraId="5E5ED820" w14:textId="77777777">
        <w:tc>
          <w:tcPr>
            <w:tcW w:w="1843" w:type="dxa"/>
            <w:tcBorders>
              <w:left w:val="single" w:sz="4" w:space="0" w:color="auto"/>
            </w:tcBorders>
          </w:tcPr>
          <w:p w14:paraId="50473494"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56B8E3A9" w14:textId="57D9C306" w:rsidR="00A452B4" w:rsidRDefault="00F07DFD" w:rsidP="0065175F">
            <w:pPr>
              <w:pStyle w:val="CRCoverPage"/>
              <w:spacing w:after="0"/>
              <w:rPr>
                <w:noProof/>
              </w:rPr>
            </w:pPr>
            <w:r>
              <w:rPr>
                <w:noProof/>
              </w:rPr>
              <w:t>SBIP</w:t>
            </w:r>
            <w:r>
              <w:rPr>
                <w:rFonts w:hint="eastAsia"/>
                <w:noProof/>
                <w:lang w:eastAsia="zh-CN"/>
              </w:rPr>
              <w:t>rotoc</w:t>
            </w:r>
            <w:r>
              <w:rPr>
                <w:noProof/>
                <w:lang w:eastAsia="zh-CN"/>
              </w:rPr>
              <w:t>16</w:t>
            </w:r>
          </w:p>
        </w:tc>
        <w:tc>
          <w:tcPr>
            <w:tcW w:w="567" w:type="dxa"/>
            <w:tcBorders>
              <w:left w:val="nil"/>
            </w:tcBorders>
          </w:tcPr>
          <w:p w14:paraId="0E02B8B1" w14:textId="77777777" w:rsidR="00A452B4" w:rsidRDefault="00A452B4">
            <w:pPr>
              <w:pStyle w:val="CRCoverPage"/>
              <w:spacing w:after="0"/>
              <w:ind w:right="100"/>
              <w:rPr>
                <w:noProof/>
              </w:rPr>
            </w:pPr>
          </w:p>
        </w:tc>
        <w:tc>
          <w:tcPr>
            <w:tcW w:w="1417" w:type="dxa"/>
            <w:gridSpan w:val="3"/>
            <w:tcBorders>
              <w:left w:val="nil"/>
            </w:tcBorders>
          </w:tcPr>
          <w:p w14:paraId="1974202A"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2B823" w14:textId="77777777"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14:paraId="6F3183F6" w14:textId="77777777">
        <w:tc>
          <w:tcPr>
            <w:tcW w:w="1843" w:type="dxa"/>
            <w:tcBorders>
              <w:left w:val="single" w:sz="4" w:space="0" w:color="auto"/>
            </w:tcBorders>
          </w:tcPr>
          <w:p w14:paraId="7796336A" w14:textId="77777777" w:rsidR="00A452B4" w:rsidRDefault="00A452B4">
            <w:pPr>
              <w:pStyle w:val="CRCoverPage"/>
              <w:spacing w:after="0"/>
              <w:rPr>
                <w:b/>
                <w:i/>
                <w:noProof/>
                <w:sz w:val="8"/>
                <w:szCs w:val="8"/>
              </w:rPr>
            </w:pPr>
          </w:p>
        </w:tc>
        <w:tc>
          <w:tcPr>
            <w:tcW w:w="1986" w:type="dxa"/>
            <w:gridSpan w:val="4"/>
          </w:tcPr>
          <w:p w14:paraId="583F6A02" w14:textId="77777777" w:rsidR="00A452B4" w:rsidRDefault="00A452B4">
            <w:pPr>
              <w:pStyle w:val="CRCoverPage"/>
              <w:spacing w:after="0"/>
              <w:rPr>
                <w:noProof/>
                <w:sz w:val="8"/>
                <w:szCs w:val="8"/>
              </w:rPr>
            </w:pPr>
          </w:p>
        </w:tc>
        <w:tc>
          <w:tcPr>
            <w:tcW w:w="2267" w:type="dxa"/>
            <w:gridSpan w:val="2"/>
          </w:tcPr>
          <w:p w14:paraId="13D2BC5A" w14:textId="77777777" w:rsidR="00A452B4" w:rsidRDefault="00A452B4">
            <w:pPr>
              <w:pStyle w:val="CRCoverPage"/>
              <w:spacing w:after="0"/>
              <w:rPr>
                <w:noProof/>
                <w:sz w:val="8"/>
                <w:szCs w:val="8"/>
              </w:rPr>
            </w:pPr>
          </w:p>
        </w:tc>
        <w:tc>
          <w:tcPr>
            <w:tcW w:w="1417" w:type="dxa"/>
            <w:gridSpan w:val="3"/>
          </w:tcPr>
          <w:p w14:paraId="16907235" w14:textId="77777777" w:rsidR="00A452B4" w:rsidRDefault="00A452B4">
            <w:pPr>
              <w:pStyle w:val="CRCoverPage"/>
              <w:spacing w:after="0"/>
              <w:rPr>
                <w:noProof/>
                <w:sz w:val="8"/>
                <w:szCs w:val="8"/>
              </w:rPr>
            </w:pPr>
          </w:p>
        </w:tc>
        <w:tc>
          <w:tcPr>
            <w:tcW w:w="2127" w:type="dxa"/>
            <w:tcBorders>
              <w:right w:val="single" w:sz="4" w:space="0" w:color="auto"/>
            </w:tcBorders>
          </w:tcPr>
          <w:p w14:paraId="3E7A26DB" w14:textId="77777777" w:rsidR="00A452B4" w:rsidRDefault="00A452B4">
            <w:pPr>
              <w:pStyle w:val="CRCoverPage"/>
              <w:spacing w:after="0"/>
              <w:rPr>
                <w:noProof/>
                <w:sz w:val="8"/>
                <w:szCs w:val="8"/>
              </w:rPr>
            </w:pPr>
          </w:p>
        </w:tc>
      </w:tr>
      <w:tr w:rsidR="00A452B4" w14:paraId="41E44423" w14:textId="77777777">
        <w:trPr>
          <w:cantSplit/>
        </w:trPr>
        <w:tc>
          <w:tcPr>
            <w:tcW w:w="1843" w:type="dxa"/>
            <w:tcBorders>
              <w:left w:val="single" w:sz="4" w:space="0" w:color="auto"/>
            </w:tcBorders>
          </w:tcPr>
          <w:p w14:paraId="59A05D7E"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782F7E9D" w14:textId="77777777" w:rsidR="00A452B4" w:rsidRDefault="006E1237">
            <w:pPr>
              <w:pStyle w:val="CRCoverPage"/>
              <w:spacing w:after="0"/>
              <w:ind w:left="100" w:right="-609"/>
              <w:rPr>
                <w:b/>
                <w:noProof/>
              </w:rPr>
            </w:pPr>
            <w:r>
              <w:rPr>
                <w:b/>
                <w:noProof/>
              </w:rPr>
              <w:t>F</w:t>
            </w:r>
          </w:p>
        </w:tc>
        <w:tc>
          <w:tcPr>
            <w:tcW w:w="3402" w:type="dxa"/>
            <w:gridSpan w:val="5"/>
            <w:tcBorders>
              <w:left w:val="nil"/>
            </w:tcBorders>
          </w:tcPr>
          <w:p w14:paraId="5119570D" w14:textId="77777777" w:rsidR="00A452B4" w:rsidRDefault="00A452B4">
            <w:pPr>
              <w:pStyle w:val="CRCoverPage"/>
              <w:spacing w:after="0"/>
              <w:rPr>
                <w:noProof/>
              </w:rPr>
            </w:pPr>
          </w:p>
        </w:tc>
        <w:tc>
          <w:tcPr>
            <w:tcW w:w="1417" w:type="dxa"/>
            <w:gridSpan w:val="3"/>
            <w:tcBorders>
              <w:left w:val="nil"/>
            </w:tcBorders>
          </w:tcPr>
          <w:p w14:paraId="542D7E0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492A2F" w14:textId="77777777" w:rsidR="00A452B4" w:rsidRDefault="006236ED" w:rsidP="0065175F">
            <w:pPr>
              <w:pStyle w:val="CRCoverPage"/>
              <w:spacing w:after="0"/>
              <w:ind w:left="100"/>
              <w:rPr>
                <w:noProof/>
              </w:rPr>
            </w:pPr>
            <w:r>
              <w:rPr>
                <w:noProof/>
              </w:rPr>
              <w:t>Rel-</w:t>
            </w:r>
            <w:r w:rsidR="0065175F">
              <w:rPr>
                <w:noProof/>
              </w:rPr>
              <w:t>16</w:t>
            </w:r>
          </w:p>
        </w:tc>
      </w:tr>
      <w:tr w:rsidR="00A452B4" w14:paraId="199E9885" w14:textId="77777777">
        <w:tc>
          <w:tcPr>
            <w:tcW w:w="1843" w:type="dxa"/>
            <w:tcBorders>
              <w:left w:val="single" w:sz="4" w:space="0" w:color="auto"/>
              <w:bottom w:val="single" w:sz="4" w:space="0" w:color="auto"/>
            </w:tcBorders>
          </w:tcPr>
          <w:p w14:paraId="6D16BE51" w14:textId="77777777" w:rsidR="00A452B4" w:rsidRDefault="00A452B4">
            <w:pPr>
              <w:pStyle w:val="CRCoverPage"/>
              <w:spacing w:after="0"/>
              <w:rPr>
                <w:b/>
                <w:i/>
                <w:noProof/>
              </w:rPr>
            </w:pPr>
          </w:p>
        </w:tc>
        <w:tc>
          <w:tcPr>
            <w:tcW w:w="4677" w:type="dxa"/>
            <w:gridSpan w:val="8"/>
            <w:tcBorders>
              <w:bottom w:val="single" w:sz="4" w:space="0" w:color="auto"/>
            </w:tcBorders>
          </w:tcPr>
          <w:p w14:paraId="1C900DD5" w14:textId="77777777"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6F6723" w14:textId="77777777"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D4A3DA" w14:textId="77777777"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14:paraId="254C6FBE" w14:textId="77777777">
        <w:tc>
          <w:tcPr>
            <w:tcW w:w="1843" w:type="dxa"/>
          </w:tcPr>
          <w:p w14:paraId="744DF43D" w14:textId="77777777" w:rsidR="00A452B4" w:rsidRDefault="00A452B4">
            <w:pPr>
              <w:pStyle w:val="CRCoverPage"/>
              <w:spacing w:after="0"/>
              <w:rPr>
                <w:b/>
                <w:i/>
                <w:noProof/>
                <w:sz w:val="8"/>
                <w:szCs w:val="8"/>
              </w:rPr>
            </w:pPr>
          </w:p>
        </w:tc>
        <w:tc>
          <w:tcPr>
            <w:tcW w:w="7797" w:type="dxa"/>
            <w:gridSpan w:val="10"/>
          </w:tcPr>
          <w:p w14:paraId="6D9FC4C3" w14:textId="77777777" w:rsidR="00A452B4" w:rsidRDefault="00A452B4">
            <w:pPr>
              <w:pStyle w:val="CRCoverPage"/>
              <w:spacing w:after="0"/>
              <w:rPr>
                <w:noProof/>
                <w:sz w:val="8"/>
                <w:szCs w:val="8"/>
              </w:rPr>
            </w:pPr>
          </w:p>
        </w:tc>
      </w:tr>
      <w:tr w:rsidR="00A452B4" w14:paraId="3BF78EBA" w14:textId="77777777">
        <w:tc>
          <w:tcPr>
            <w:tcW w:w="2694" w:type="dxa"/>
            <w:gridSpan w:val="2"/>
            <w:tcBorders>
              <w:top w:val="single" w:sz="4" w:space="0" w:color="auto"/>
              <w:left w:val="single" w:sz="4" w:space="0" w:color="auto"/>
            </w:tcBorders>
          </w:tcPr>
          <w:p w14:paraId="00678C17" w14:textId="77777777"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4CCCC" w14:textId="70CCC7DF" w:rsidR="00761B3E" w:rsidRPr="00F05C50" w:rsidRDefault="00674271" w:rsidP="00F05C50">
            <w:pPr>
              <w:pStyle w:val="CRCoverPage"/>
              <w:numPr>
                <w:ilvl w:val="0"/>
                <w:numId w:val="3"/>
              </w:numPr>
              <w:spacing w:after="0"/>
              <w:rPr>
                <w:rFonts w:cs="Arial"/>
                <w:noProof/>
              </w:rPr>
            </w:pPr>
            <w:bookmarkStart w:id="4" w:name="_Hlk36553427"/>
            <w:r w:rsidRPr="00ED113A">
              <w:rPr>
                <w:rFonts w:cs="Arial"/>
                <w:noProof/>
              </w:rPr>
              <w:t xml:space="preserve">New tables are added to capture supported headers for response codes 2xx and 3xx as coded in the yaml file, </w:t>
            </w:r>
            <w:bookmarkEnd w:id="4"/>
            <w:r w:rsidR="00AD4B25">
              <w:rPr>
                <w:rFonts w:cs="Arial"/>
                <w:noProof/>
              </w:rPr>
              <w:t>according to SBI template</w:t>
            </w:r>
          </w:p>
          <w:p w14:paraId="5C31233E" w14:textId="0B06488B" w:rsidR="003E0E63" w:rsidRPr="00F05C50" w:rsidRDefault="00C92746" w:rsidP="00F05C50">
            <w:pPr>
              <w:pStyle w:val="CRCoverPage"/>
              <w:numPr>
                <w:ilvl w:val="0"/>
                <w:numId w:val="3"/>
              </w:numPr>
              <w:spacing w:after="0"/>
              <w:rPr>
                <w:rFonts w:cs="Arial"/>
                <w:noProof/>
              </w:rPr>
            </w:pPr>
            <w:r w:rsidRPr="00ED113A">
              <w:rPr>
                <w:rFonts w:cs="Arial"/>
                <w:noProof/>
              </w:rPr>
              <w:t xml:space="preserve">Capture the Data type for each Resource listed in the table allowing for a more optimized logic for the parser, </w:t>
            </w:r>
            <w:r w:rsidR="00AD4B25">
              <w:rPr>
                <w:rFonts w:cs="Arial"/>
                <w:noProof/>
              </w:rPr>
              <w:t>according to SBI template</w:t>
            </w:r>
          </w:p>
          <w:p w14:paraId="56535E99" w14:textId="1818878E" w:rsidR="00F05C50" w:rsidRPr="00F05C50" w:rsidRDefault="00B14977" w:rsidP="00F05C50">
            <w:pPr>
              <w:pStyle w:val="CRCoverPage"/>
              <w:numPr>
                <w:ilvl w:val="0"/>
                <w:numId w:val="3"/>
              </w:numPr>
              <w:spacing w:after="0"/>
              <w:rPr>
                <w:rFonts w:cs="Arial"/>
                <w:noProof/>
              </w:rPr>
            </w:pPr>
            <w:r>
              <w:rPr>
                <w:rFonts w:cs="Arial"/>
                <w:noProof/>
                <w:lang w:eastAsia="zh-CN"/>
              </w:rPr>
              <w:t>In subclause 5.5.2.2, the notifyUri shoud in use of Uri as data type not string</w:t>
            </w:r>
            <w:r w:rsidR="003E0E63">
              <w:t>.</w:t>
            </w:r>
          </w:p>
          <w:p w14:paraId="49E39C7F" w14:textId="6F0D6B9F" w:rsidR="0066149E" w:rsidRPr="00F05C50" w:rsidRDefault="00F05C50" w:rsidP="00F05C50">
            <w:pPr>
              <w:pStyle w:val="CRCoverPage"/>
              <w:numPr>
                <w:ilvl w:val="0"/>
                <w:numId w:val="3"/>
              </w:numPr>
              <w:spacing w:after="0"/>
              <w:rPr>
                <w:rFonts w:cs="Arial"/>
                <w:noProof/>
                <w:lang w:eastAsia="zh-CN"/>
              </w:rPr>
            </w:pPr>
            <w:r w:rsidRPr="00F05C50">
              <w:rPr>
                <w:rFonts w:cs="Arial"/>
                <w:noProof/>
                <w:lang w:eastAsia="zh-CN"/>
              </w:rPr>
              <w:t>Clause 5.5.1 should be updated: title of table should be changed to "Notifications overview" in accordance to SBI template and column with Notification (as in SBI template) needs to be added. Name of notification to be added: PFD Change Notification.</w:t>
            </w:r>
          </w:p>
        </w:tc>
      </w:tr>
      <w:tr w:rsidR="00A452B4" w14:paraId="46F77383" w14:textId="77777777">
        <w:tc>
          <w:tcPr>
            <w:tcW w:w="2694" w:type="dxa"/>
            <w:gridSpan w:val="2"/>
            <w:tcBorders>
              <w:left w:val="single" w:sz="4" w:space="0" w:color="auto"/>
            </w:tcBorders>
          </w:tcPr>
          <w:p w14:paraId="232B403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4D4ABB12" w14:textId="77777777" w:rsidR="00A452B4" w:rsidRDefault="00A452B4">
            <w:pPr>
              <w:pStyle w:val="CRCoverPage"/>
              <w:spacing w:after="0"/>
              <w:rPr>
                <w:noProof/>
                <w:sz w:val="8"/>
                <w:szCs w:val="8"/>
              </w:rPr>
            </w:pPr>
          </w:p>
        </w:tc>
      </w:tr>
      <w:tr w:rsidR="00A452B4" w14:paraId="06685E44" w14:textId="77777777">
        <w:tc>
          <w:tcPr>
            <w:tcW w:w="2694" w:type="dxa"/>
            <w:gridSpan w:val="2"/>
            <w:tcBorders>
              <w:left w:val="single" w:sz="4" w:space="0" w:color="auto"/>
            </w:tcBorders>
          </w:tcPr>
          <w:p w14:paraId="1E17377E" w14:textId="77777777"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8694A6" w14:textId="77777777" w:rsidR="001D363F" w:rsidRDefault="00674271" w:rsidP="001D363F">
            <w:pPr>
              <w:pStyle w:val="CRCoverPage"/>
              <w:numPr>
                <w:ilvl w:val="0"/>
                <w:numId w:val="5"/>
              </w:numPr>
              <w:spacing w:after="0"/>
            </w:pPr>
            <w:r>
              <w:t>Added tables to capture supported headers for response code 2</w:t>
            </w:r>
            <w:r w:rsidR="008E15D7">
              <w:t>01</w:t>
            </w:r>
            <w:r w:rsidR="00F6389A">
              <w:t xml:space="preserve"> in </w:t>
            </w:r>
            <w:r w:rsidRPr="003D0BA7">
              <w:t xml:space="preserve">clause </w:t>
            </w:r>
            <w:r w:rsidR="00C85319">
              <w:t>5.3.</w:t>
            </w:r>
            <w:r w:rsidR="00571C76">
              <w:t>4</w:t>
            </w:r>
            <w:r w:rsidR="00C85319">
              <w:t>.3.1</w:t>
            </w:r>
            <w:r w:rsidR="00080235">
              <w:t>.</w:t>
            </w:r>
          </w:p>
          <w:p w14:paraId="54336D50" w14:textId="77777777" w:rsidR="001D363F" w:rsidRDefault="00BB13F7" w:rsidP="00B14977">
            <w:pPr>
              <w:pStyle w:val="CRCoverPage"/>
              <w:numPr>
                <w:ilvl w:val="0"/>
                <w:numId w:val="5"/>
              </w:numPr>
              <w:spacing w:after="0"/>
            </w:pPr>
            <w:r w:rsidRPr="003D0BA7">
              <w:t>Added a new colu</w:t>
            </w:r>
            <w:r w:rsidR="00033EA4">
              <w:t>mn “D</w:t>
            </w:r>
            <w:r w:rsidRPr="003D0BA7">
              <w:t xml:space="preserve">ata type” in clause </w:t>
            </w:r>
            <w:r w:rsidR="00080235">
              <w:t>5.3.2.2, 5.3.3.2</w:t>
            </w:r>
            <w:r w:rsidR="00571C76">
              <w:t>, 5.3.4.2, 5.3.5.2</w:t>
            </w:r>
            <w:r w:rsidR="00C82FC1">
              <w:t>,</w:t>
            </w:r>
            <w:r w:rsidR="00C82FC1">
              <w:rPr>
                <w:rFonts w:hint="eastAsia"/>
                <w:lang w:eastAsia="zh-CN"/>
              </w:rPr>
              <w:t xml:space="preserve"> 5.5.2.2</w:t>
            </w:r>
            <w:r w:rsidR="00C85319">
              <w:t>.</w:t>
            </w:r>
          </w:p>
          <w:p w14:paraId="70E6A0FB" w14:textId="77777777" w:rsidR="003E0E63" w:rsidRDefault="003E0E63" w:rsidP="00B14977">
            <w:pPr>
              <w:pStyle w:val="CRCoverPage"/>
              <w:numPr>
                <w:ilvl w:val="0"/>
                <w:numId w:val="5"/>
              </w:numPr>
              <w:spacing w:after="0"/>
            </w:pPr>
            <w:r>
              <w:t xml:space="preserve"> </w:t>
            </w:r>
            <w:r w:rsidR="00B14977" w:rsidRPr="001D363F">
              <w:rPr>
                <w:rFonts w:cs="Arial"/>
                <w:noProof/>
                <w:lang w:eastAsia="zh-CN"/>
              </w:rPr>
              <w:t>In subclause 5.5.2.2, correct the notifyUri data type usage</w:t>
            </w:r>
            <w:r w:rsidR="00B14977">
              <w:t>.</w:t>
            </w:r>
          </w:p>
          <w:p w14:paraId="1A13D894" w14:textId="556195B2" w:rsidR="00F05C50" w:rsidRPr="001D363F" w:rsidRDefault="00F05C50" w:rsidP="00B14977">
            <w:pPr>
              <w:pStyle w:val="CRCoverPage"/>
              <w:numPr>
                <w:ilvl w:val="0"/>
                <w:numId w:val="5"/>
              </w:numPr>
              <w:spacing w:after="0"/>
            </w:pPr>
            <w:r>
              <w:t xml:space="preserve">Update </w:t>
            </w:r>
            <w:proofErr w:type="spellStart"/>
            <w:r>
              <w:t>subclause</w:t>
            </w:r>
            <w:proofErr w:type="spellEnd"/>
            <w:r>
              <w:t xml:space="preserve"> 5.5.1</w:t>
            </w:r>
            <w:r w:rsidR="00AD0E1E">
              <w:t xml:space="preserve"> as proposal 4)</w:t>
            </w:r>
          </w:p>
        </w:tc>
      </w:tr>
      <w:tr w:rsidR="00A452B4" w14:paraId="4F026765" w14:textId="77777777">
        <w:tc>
          <w:tcPr>
            <w:tcW w:w="2694" w:type="dxa"/>
            <w:gridSpan w:val="2"/>
            <w:tcBorders>
              <w:left w:val="single" w:sz="4" w:space="0" w:color="auto"/>
            </w:tcBorders>
          </w:tcPr>
          <w:p w14:paraId="6CF50887"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F551B3B" w14:textId="77777777" w:rsidR="00A452B4" w:rsidRDefault="00A452B4">
            <w:pPr>
              <w:pStyle w:val="CRCoverPage"/>
              <w:spacing w:after="0"/>
              <w:rPr>
                <w:noProof/>
                <w:sz w:val="8"/>
                <w:szCs w:val="8"/>
              </w:rPr>
            </w:pPr>
          </w:p>
        </w:tc>
      </w:tr>
      <w:tr w:rsidR="00A452B4" w14:paraId="102A69A7" w14:textId="77777777">
        <w:tc>
          <w:tcPr>
            <w:tcW w:w="2694" w:type="dxa"/>
            <w:gridSpan w:val="2"/>
            <w:tcBorders>
              <w:left w:val="single" w:sz="4" w:space="0" w:color="auto"/>
              <w:bottom w:val="single" w:sz="4" w:space="0" w:color="auto"/>
            </w:tcBorders>
          </w:tcPr>
          <w:p w14:paraId="2A457A0A" w14:textId="77777777"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79E22" w14:textId="44062A9B" w:rsidR="00A452B4" w:rsidRDefault="001D363F">
            <w:pPr>
              <w:pStyle w:val="CRCoverPage"/>
              <w:spacing w:after="0"/>
              <w:ind w:left="100"/>
              <w:rPr>
                <w:noProof/>
              </w:rPr>
            </w:pPr>
            <w:r w:rsidRPr="00FA15FB">
              <w:t>Quality of specification will not be improved</w:t>
            </w:r>
          </w:p>
        </w:tc>
      </w:tr>
      <w:tr w:rsidR="00A452B4" w14:paraId="38BF3BCD" w14:textId="77777777">
        <w:tc>
          <w:tcPr>
            <w:tcW w:w="2694" w:type="dxa"/>
            <w:gridSpan w:val="2"/>
          </w:tcPr>
          <w:p w14:paraId="4623E357" w14:textId="77777777" w:rsidR="00A452B4" w:rsidRDefault="00A452B4">
            <w:pPr>
              <w:pStyle w:val="CRCoverPage"/>
              <w:spacing w:after="0"/>
              <w:rPr>
                <w:b/>
                <w:i/>
                <w:noProof/>
                <w:sz w:val="8"/>
                <w:szCs w:val="8"/>
              </w:rPr>
            </w:pPr>
          </w:p>
        </w:tc>
        <w:tc>
          <w:tcPr>
            <w:tcW w:w="6946" w:type="dxa"/>
            <w:gridSpan w:val="9"/>
          </w:tcPr>
          <w:p w14:paraId="69D558DE" w14:textId="77777777" w:rsidR="00A452B4" w:rsidRDefault="00A452B4">
            <w:pPr>
              <w:pStyle w:val="CRCoverPage"/>
              <w:spacing w:after="0"/>
              <w:rPr>
                <w:noProof/>
                <w:sz w:val="8"/>
                <w:szCs w:val="8"/>
              </w:rPr>
            </w:pPr>
          </w:p>
        </w:tc>
      </w:tr>
      <w:tr w:rsidR="00A452B4" w14:paraId="0AF55906" w14:textId="77777777">
        <w:tc>
          <w:tcPr>
            <w:tcW w:w="2694" w:type="dxa"/>
            <w:gridSpan w:val="2"/>
            <w:tcBorders>
              <w:top w:val="single" w:sz="4" w:space="0" w:color="auto"/>
              <w:left w:val="single" w:sz="4" w:space="0" w:color="auto"/>
            </w:tcBorders>
          </w:tcPr>
          <w:p w14:paraId="1B660AAE"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47B92" w14:textId="44921421" w:rsidR="00A452B4" w:rsidRDefault="000A788E" w:rsidP="00937B61">
            <w:pPr>
              <w:pStyle w:val="CRCoverPage"/>
              <w:spacing w:after="0"/>
              <w:ind w:left="100"/>
              <w:rPr>
                <w:noProof/>
              </w:rPr>
            </w:pPr>
            <w:r>
              <w:t>5.3.2.2, 5.3.3.2, 5.3.4.2, 5.3.4.3.1, 5.3.5.2</w:t>
            </w:r>
            <w:r w:rsidR="00C82FC1">
              <w:t>,</w:t>
            </w:r>
            <w:r w:rsidR="00C82FC1">
              <w:rPr>
                <w:rFonts w:hint="eastAsia"/>
                <w:lang w:eastAsia="zh-CN"/>
              </w:rPr>
              <w:t xml:space="preserve"> </w:t>
            </w:r>
            <w:r w:rsidR="00F84FFF">
              <w:rPr>
                <w:lang w:eastAsia="zh-CN"/>
              </w:rPr>
              <w:t xml:space="preserve">5.5.1, </w:t>
            </w:r>
            <w:r w:rsidR="00C82FC1">
              <w:rPr>
                <w:rFonts w:hint="eastAsia"/>
                <w:lang w:eastAsia="zh-CN"/>
              </w:rPr>
              <w:t>5.5.2.2</w:t>
            </w:r>
          </w:p>
        </w:tc>
      </w:tr>
      <w:tr w:rsidR="00A452B4" w14:paraId="32109760" w14:textId="77777777">
        <w:tc>
          <w:tcPr>
            <w:tcW w:w="2694" w:type="dxa"/>
            <w:gridSpan w:val="2"/>
            <w:tcBorders>
              <w:left w:val="single" w:sz="4" w:space="0" w:color="auto"/>
            </w:tcBorders>
          </w:tcPr>
          <w:p w14:paraId="0164EB8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17ABBA23" w14:textId="77777777" w:rsidR="00A452B4" w:rsidRDefault="00A452B4">
            <w:pPr>
              <w:pStyle w:val="CRCoverPage"/>
              <w:spacing w:after="0"/>
              <w:rPr>
                <w:noProof/>
                <w:sz w:val="8"/>
                <w:szCs w:val="8"/>
              </w:rPr>
            </w:pPr>
          </w:p>
        </w:tc>
      </w:tr>
      <w:tr w:rsidR="00A452B4" w14:paraId="74042ECF" w14:textId="77777777">
        <w:tc>
          <w:tcPr>
            <w:tcW w:w="2694" w:type="dxa"/>
            <w:gridSpan w:val="2"/>
            <w:tcBorders>
              <w:left w:val="single" w:sz="4" w:space="0" w:color="auto"/>
            </w:tcBorders>
          </w:tcPr>
          <w:p w14:paraId="418C07DE"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6A481"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1CAB8" w14:textId="77777777" w:rsidR="00A452B4" w:rsidRDefault="00474D42">
            <w:pPr>
              <w:pStyle w:val="CRCoverPage"/>
              <w:spacing w:after="0"/>
              <w:jc w:val="center"/>
              <w:rPr>
                <w:b/>
                <w:caps/>
                <w:noProof/>
              </w:rPr>
            </w:pPr>
            <w:r>
              <w:rPr>
                <w:b/>
                <w:caps/>
                <w:noProof/>
              </w:rPr>
              <w:t>N</w:t>
            </w:r>
          </w:p>
        </w:tc>
        <w:tc>
          <w:tcPr>
            <w:tcW w:w="2977" w:type="dxa"/>
            <w:gridSpan w:val="4"/>
          </w:tcPr>
          <w:p w14:paraId="36BAD73A"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F9281" w14:textId="77777777" w:rsidR="00A452B4" w:rsidRDefault="00A452B4">
            <w:pPr>
              <w:pStyle w:val="CRCoverPage"/>
              <w:spacing w:after="0"/>
              <w:ind w:left="99"/>
              <w:rPr>
                <w:noProof/>
              </w:rPr>
            </w:pPr>
          </w:p>
        </w:tc>
      </w:tr>
      <w:tr w:rsidR="00A452B4" w14:paraId="6C193862" w14:textId="77777777">
        <w:tc>
          <w:tcPr>
            <w:tcW w:w="2694" w:type="dxa"/>
            <w:gridSpan w:val="2"/>
            <w:tcBorders>
              <w:left w:val="single" w:sz="4" w:space="0" w:color="auto"/>
            </w:tcBorders>
          </w:tcPr>
          <w:p w14:paraId="5F84B422"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F5CCA"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75C17" w14:textId="77777777" w:rsidR="00A452B4" w:rsidRDefault="00474D42">
            <w:pPr>
              <w:pStyle w:val="CRCoverPage"/>
              <w:spacing w:after="0"/>
              <w:jc w:val="center"/>
              <w:rPr>
                <w:b/>
                <w:caps/>
                <w:noProof/>
              </w:rPr>
            </w:pPr>
            <w:r>
              <w:rPr>
                <w:b/>
                <w:caps/>
                <w:noProof/>
              </w:rPr>
              <w:t>X</w:t>
            </w:r>
          </w:p>
        </w:tc>
        <w:tc>
          <w:tcPr>
            <w:tcW w:w="2977" w:type="dxa"/>
            <w:gridSpan w:val="4"/>
          </w:tcPr>
          <w:p w14:paraId="4CB4CCBA"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1ECFDD" w14:textId="77777777" w:rsidR="00A452B4" w:rsidRDefault="00474D42">
            <w:pPr>
              <w:pStyle w:val="CRCoverPage"/>
              <w:spacing w:after="0"/>
              <w:ind w:left="99"/>
              <w:rPr>
                <w:noProof/>
              </w:rPr>
            </w:pPr>
            <w:r>
              <w:rPr>
                <w:noProof/>
              </w:rPr>
              <w:t xml:space="preserve">TS/TR ... CR ... </w:t>
            </w:r>
          </w:p>
        </w:tc>
      </w:tr>
      <w:tr w:rsidR="00A452B4" w14:paraId="34EED106" w14:textId="77777777">
        <w:tc>
          <w:tcPr>
            <w:tcW w:w="2694" w:type="dxa"/>
            <w:gridSpan w:val="2"/>
            <w:tcBorders>
              <w:left w:val="single" w:sz="4" w:space="0" w:color="auto"/>
            </w:tcBorders>
          </w:tcPr>
          <w:p w14:paraId="1E950569"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D3FB8"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266FC" w14:textId="77777777" w:rsidR="00A452B4" w:rsidRDefault="00474D42">
            <w:pPr>
              <w:pStyle w:val="CRCoverPage"/>
              <w:spacing w:after="0"/>
              <w:jc w:val="center"/>
              <w:rPr>
                <w:b/>
                <w:caps/>
                <w:noProof/>
              </w:rPr>
            </w:pPr>
            <w:r>
              <w:rPr>
                <w:b/>
                <w:caps/>
                <w:noProof/>
              </w:rPr>
              <w:t>X</w:t>
            </w:r>
          </w:p>
        </w:tc>
        <w:tc>
          <w:tcPr>
            <w:tcW w:w="2977" w:type="dxa"/>
            <w:gridSpan w:val="4"/>
          </w:tcPr>
          <w:p w14:paraId="78B5B606"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4F458" w14:textId="77777777" w:rsidR="00A452B4" w:rsidRDefault="00474D42">
            <w:pPr>
              <w:pStyle w:val="CRCoverPage"/>
              <w:spacing w:after="0"/>
              <w:ind w:left="99"/>
              <w:rPr>
                <w:noProof/>
              </w:rPr>
            </w:pPr>
            <w:r>
              <w:rPr>
                <w:noProof/>
              </w:rPr>
              <w:t xml:space="preserve">TS/TR ... CR ... </w:t>
            </w:r>
          </w:p>
        </w:tc>
      </w:tr>
      <w:tr w:rsidR="00A452B4" w14:paraId="45643CF6" w14:textId="77777777">
        <w:tc>
          <w:tcPr>
            <w:tcW w:w="2694" w:type="dxa"/>
            <w:gridSpan w:val="2"/>
            <w:tcBorders>
              <w:left w:val="single" w:sz="4" w:space="0" w:color="auto"/>
            </w:tcBorders>
          </w:tcPr>
          <w:p w14:paraId="48D5B32A"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471FE2"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F01D5" w14:textId="77777777" w:rsidR="00A452B4" w:rsidRDefault="00474D42">
            <w:pPr>
              <w:pStyle w:val="CRCoverPage"/>
              <w:spacing w:after="0"/>
              <w:jc w:val="center"/>
              <w:rPr>
                <w:b/>
                <w:caps/>
                <w:noProof/>
              </w:rPr>
            </w:pPr>
            <w:r>
              <w:rPr>
                <w:b/>
                <w:caps/>
                <w:noProof/>
              </w:rPr>
              <w:t>X</w:t>
            </w:r>
          </w:p>
        </w:tc>
        <w:tc>
          <w:tcPr>
            <w:tcW w:w="2977" w:type="dxa"/>
            <w:gridSpan w:val="4"/>
          </w:tcPr>
          <w:p w14:paraId="17163554"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88F0A" w14:textId="77777777" w:rsidR="00A452B4" w:rsidRDefault="00474D42">
            <w:pPr>
              <w:pStyle w:val="CRCoverPage"/>
              <w:spacing w:after="0"/>
              <w:ind w:left="99"/>
              <w:rPr>
                <w:noProof/>
              </w:rPr>
            </w:pPr>
            <w:r>
              <w:rPr>
                <w:noProof/>
              </w:rPr>
              <w:t xml:space="preserve">TS/TR ... CR ... </w:t>
            </w:r>
          </w:p>
        </w:tc>
      </w:tr>
      <w:tr w:rsidR="00A452B4" w14:paraId="15E767FE" w14:textId="77777777">
        <w:tc>
          <w:tcPr>
            <w:tcW w:w="2694" w:type="dxa"/>
            <w:gridSpan w:val="2"/>
            <w:tcBorders>
              <w:left w:val="single" w:sz="4" w:space="0" w:color="auto"/>
            </w:tcBorders>
          </w:tcPr>
          <w:p w14:paraId="31838A67" w14:textId="77777777" w:rsidR="00A452B4" w:rsidRDefault="00A452B4">
            <w:pPr>
              <w:pStyle w:val="CRCoverPage"/>
              <w:spacing w:after="0"/>
              <w:rPr>
                <w:b/>
                <w:i/>
                <w:noProof/>
              </w:rPr>
            </w:pPr>
          </w:p>
        </w:tc>
        <w:tc>
          <w:tcPr>
            <w:tcW w:w="6946" w:type="dxa"/>
            <w:gridSpan w:val="9"/>
            <w:tcBorders>
              <w:right w:val="single" w:sz="4" w:space="0" w:color="auto"/>
            </w:tcBorders>
          </w:tcPr>
          <w:p w14:paraId="1E614D83" w14:textId="77777777" w:rsidR="00A452B4" w:rsidRDefault="00A452B4">
            <w:pPr>
              <w:pStyle w:val="CRCoverPage"/>
              <w:spacing w:after="0"/>
              <w:rPr>
                <w:noProof/>
              </w:rPr>
            </w:pPr>
          </w:p>
        </w:tc>
      </w:tr>
      <w:tr w:rsidR="00A452B4" w14:paraId="11D67018" w14:textId="77777777">
        <w:tc>
          <w:tcPr>
            <w:tcW w:w="2694" w:type="dxa"/>
            <w:gridSpan w:val="2"/>
            <w:tcBorders>
              <w:left w:val="single" w:sz="4" w:space="0" w:color="auto"/>
              <w:bottom w:val="single" w:sz="4" w:space="0" w:color="auto"/>
            </w:tcBorders>
          </w:tcPr>
          <w:p w14:paraId="698D4719"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D8363" w14:textId="1318D839" w:rsidR="00A452B4" w:rsidRDefault="005C2400" w:rsidP="00ED113A">
            <w:pPr>
              <w:pStyle w:val="CRCoverPage"/>
              <w:spacing w:after="0"/>
              <w:ind w:left="100"/>
              <w:rPr>
                <w:noProof/>
                <w:lang w:eastAsia="zh-CN"/>
              </w:rPr>
            </w:pPr>
            <w:r>
              <w:rPr>
                <w:rFonts w:hint="eastAsia"/>
                <w:noProof/>
                <w:lang w:eastAsia="zh-CN"/>
              </w:rPr>
              <w:t>Th</w:t>
            </w:r>
            <w:r>
              <w:rPr>
                <w:noProof/>
                <w:lang w:eastAsia="zh-CN"/>
              </w:rPr>
              <w:t>e CR does not impact the OpenAPI file.</w:t>
            </w:r>
          </w:p>
        </w:tc>
      </w:tr>
      <w:tr w:rsidR="00A452B4" w14:paraId="10450122" w14:textId="77777777">
        <w:tc>
          <w:tcPr>
            <w:tcW w:w="2694" w:type="dxa"/>
            <w:gridSpan w:val="2"/>
            <w:tcBorders>
              <w:top w:val="single" w:sz="4" w:space="0" w:color="auto"/>
              <w:bottom w:val="single" w:sz="4" w:space="0" w:color="auto"/>
            </w:tcBorders>
          </w:tcPr>
          <w:p w14:paraId="6A96F766"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DE41D" w14:textId="77777777" w:rsidR="00A452B4" w:rsidRDefault="00A452B4">
            <w:pPr>
              <w:pStyle w:val="CRCoverPage"/>
              <w:spacing w:after="0"/>
              <w:ind w:left="100"/>
              <w:rPr>
                <w:noProof/>
                <w:sz w:val="8"/>
                <w:szCs w:val="8"/>
              </w:rPr>
            </w:pPr>
          </w:p>
        </w:tc>
      </w:tr>
      <w:tr w:rsidR="00A452B4" w14:paraId="6EC36D47" w14:textId="77777777">
        <w:tc>
          <w:tcPr>
            <w:tcW w:w="2694" w:type="dxa"/>
            <w:gridSpan w:val="2"/>
            <w:tcBorders>
              <w:top w:val="single" w:sz="4" w:space="0" w:color="auto"/>
              <w:left w:val="single" w:sz="4" w:space="0" w:color="auto"/>
              <w:bottom w:val="single" w:sz="4" w:space="0" w:color="auto"/>
            </w:tcBorders>
          </w:tcPr>
          <w:p w14:paraId="42492B9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A79E8" w14:textId="77777777" w:rsidR="00A452B4" w:rsidRDefault="00A452B4">
            <w:pPr>
              <w:pStyle w:val="CRCoverPage"/>
              <w:spacing w:after="0"/>
              <w:ind w:left="100"/>
              <w:rPr>
                <w:noProof/>
              </w:rPr>
            </w:pPr>
          </w:p>
        </w:tc>
      </w:tr>
    </w:tbl>
    <w:p w14:paraId="5A443F3E" w14:textId="77777777" w:rsidR="00A452B4" w:rsidRDefault="00A452B4">
      <w:pPr>
        <w:pStyle w:val="CRCoverPage"/>
        <w:spacing w:after="0"/>
        <w:rPr>
          <w:noProof/>
          <w:sz w:val="8"/>
          <w:szCs w:val="8"/>
        </w:rPr>
      </w:pPr>
    </w:p>
    <w:p w14:paraId="073B1082" w14:textId="77777777"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14:paraId="7FF4FCAD" w14:textId="77777777" w:rsidR="005150A9" w:rsidRDefault="005150A9" w:rsidP="005150A9">
      <w:pPr>
        <w:outlineLvl w:val="0"/>
        <w:rPr>
          <w:b/>
          <w:bCs/>
          <w:noProof/>
        </w:rPr>
      </w:pPr>
      <w:r w:rsidRPr="00103680">
        <w:rPr>
          <w:b/>
          <w:bCs/>
          <w:noProof/>
        </w:rPr>
        <w:lastRenderedPageBreak/>
        <w:t>Additional discussion(if needed):</w:t>
      </w:r>
    </w:p>
    <w:p w14:paraId="748E748D" w14:textId="77777777" w:rsidR="005150A9" w:rsidRPr="00103680" w:rsidRDefault="005150A9" w:rsidP="005150A9">
      <w:pPr>
        <w:rPr>
          <w:b/>
          <w:bCs/>
          <w:noProof/>
        </w:rPr>
      </w:pPr>
      <w:r>
        <w:rPr>
          <w:b/>
          <w:bCs/>
          <w:noProof/>
        </w:rPr>
        <w:t>…</w:t>
      </w:r>
    </w:p>
    <w:p w14:paraId="181A413B" w14:textId="77777777" w:rsidR="005150A9" w:rsidRDefault="005150A9" w:rsidP="005150A9">
      <w:pPr>
        <w:outlineLvl w:val="0"/>
        <w:rPr>
          <w:b/>
          <w:bCs/>
          <w:noProof/>
          <w:sz w:val="24"/>
          <w:szCs w:val="24"/>
        </w:rPr>
      </w:pPr>
      <w:r w:rsidRPr="00103680">
        <w:rPr>
          <w:b/>
          <w:bCs/>
          <w:noProof/>
          <w:sz w:val="24"/>
          <w:szCs w:val="24"/>
        </w:rPr>
        <w:t>Proposed changes:</w:t>
      </w:r>
    </w:p>
    <w:p w14:paraId="42453F96" w14:textId="77777777"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95AA484" w14:textId="77777777" w:rsidR="00AD0325" w:rsidRDefault="00AD0325" w:rsidP="00AD0325">
      <w:pPr>
        <w:pStyle w:val="4"/>
      </w:pPr>
      <w:bookmarkStart w:id="5" w:name="_Toc20395896"/>
      <w:bookmarkStart w:id="6" w:name="_Toc36041228"/>
      <w:r>
        <w:t>5.3.2.2</w:t>
      </w:r>
      <w:r>
        <w:tab/>
        <w:t>Resource definition</w:t>
      </w:r>
      <w:bookmarkEnd w:id="5"/>
      <w:bookmarkEnd w:id="6"/>
    </w:p>
    <w:p w14:paraId="656631D2" w14:textId="77777777" w:rsidR="00AD0325" w:rsidRDefault="00AD0325" w:rsidP="00AD0325">
      <w:r>
        <w:t xml:space="preserve">Resource URI: </w:t>
      </w:r>
      <w:r>
        <w:rPr>
          <w:b/>
        </w:rPr>
        <w:t>{</w:t>
      </w:r>
      <w:proofErr w:type="spellStart"/>
      <w:r>
        <w:rPr>
          <w:b/>
        </w:rPr>
        <w:t>apiRoot</w:t>
      </w:r>
      <w:proofErr w:type="spellEnd"/>
      <w:r>
        <w:rPr>
          <w:b/>
        </w:rPr>
        <w:t>}/</w:t>
      </w:r>
      <w:proofErr w:type="spellStart"/>
      <w:r>
        <w:rPr>
          <w:b/>
        </w:rPr>
        <w:t>nnef-pfdmanagement</w:t>
      </w:r>
      <w:proofErr w:type="spellEnd"/>
      <w:r>
        <w:rPr>
          <w:b/>
        </w:rPr>
        <w:t>/v1/applications</w:t>
      </w:r>
    </w:p>
    <w:p w14:paraId="1C922546" w14:textId="77777777" w:rsidR="00AD0325" w:rsidRDefault="00AD0325" w:rsidP="00AD0325">
      <w:pPr>
        <w:rPr>
          <w:rFonts w:ascii="Arial" w:hAnsi="Arial" w:cs="Arial"/>
        </w:rPr>
      </w:pPr>
      <w:r>
        <w:t>This resource shall support the resource URI variables defined in table 5.3.2.2-1</w:t>
      </w:r>
      <w:r>
        <w:rPr>
          <w:rFonts w:ascii="Arial" w:hAnsi="Arial" w:cs="Arial"/>
        </w:rPr>
        <w:t>.</w:t>
      </w:r>
    </w:p>
    <w:p w14:paraId="2DACBC0F" w14:textId="77777777" w:rsidR="00AD0325" w:rsidRDefault="00AD0325" w:rsidP="00AD0325">
      <w:pPr>
        <w:pStyle w:val="TH"/>
        <w:rPr>
          <w:rFonts w:cs="Arial"/>
        </w:rPr>
      </w:pPr>
      <w:r>
        <w:t>Table 5.3.2.2-1: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9"/>
        <w:gridCol w:w="1384"/>
        <w:gridCol w:w="6370"/>
      </w:tblGrid>
      <w:tr w:rsidR="00AD0325" w14:paraId="6A4AFBE5" w14:textId="77777777" w:rsidTr="00AC6251">
        <w:trPr>
          <w:jc w:val="center"/>
        </w:trPr>
        <w:tc>
          <w:tcPr>
            <w:tcW w:w="971" w:type="pct"/>
            <w:tcBorders>
              <w:top w:val="single" w:sz="6" w:space="0" w:color="000000"/>
              <w:left w:val="single" w:sz="6" w:space="0" w:color="000000"/>
              <w:bottom w:val="single" w:sz="6" w:space="0" w:color="000000"/>
              <w:right w:val="single" w:sz="6" w:space="0" w:color="000000"/>
            </w:tcBorders>
            <w:shd w:val="clear" w:color="auto" w:fill="CCCCCC"/>
            <w:hideMark/>
          </w:tcPr>
          <w:p w14:paraId="56B745D1" w14:textId="77777777" w:rsidR="00AD0325" w:rsidRDefault="00AD0325" w:rsidP="00A41E01">
            <w:pPr>
              <w:pStyle w:val="TAH"/>
            </w:pPr>
            <w:r>
              <w:t>Name</w:t>
            </w:r>
          </w:p>
        </w:tc>
        <w:tc>
          <w:tcPr>
            <w:tcW w:w="719" w:type="pct"/>
            <w:tcBorders>
              <w:top w:val="single" w:sz="6" w:space="0" w:color="000000"/>
              <w:left w:val="single" w:sz="6" w:space="0" w:color="000000"/>
              <w:bottom w:val="single" w:sz="6" w:space="0" w:color="000000"/>
              <w:right w:val="single" w:sz="6" w:space="0" w:color="000000"/>
            </w:tcBorders>
            <w:shd w:val="clear" w:color="auto" w:fill="CCCCCC"/>
          </w:tcPr>
          <w:p w14:paraId="1F43BA99" w14:textId="11110369" w:rsidR="00AD0325" w:rsidRDefault="00AD0325" w:rsidP="00A41E01">
            <w:pPr>
              <w:pStyle w:val="TAH"/>
              <w:rPr>
                <w:lang w:eastAsia="zh-CN"/>
              </w:rPr>
            </w:pPr>
            <w:ins w:id="7" w:author="huawei" w:date="2020-05-15T16:52:00Z">
              <w:r>
                <w:rPr>
                  <w:rFonts w:hint="eastAsia"/>
                  <w:lang w:eastAsia="zh-CN"/>
                </w:rPr>
                <w:t>D</w:t>
              </w:r>
              <w:r>
                <w:rPr>
                  <w:lang w:eastAsia="zh-CN"/>
                </w:rPr>
                <w:t>ata type</w:t>
              </w:r>
            </w:ins>
          </w:p>
        </w:tc>
        <w:tc>
          <w:tcPr>
            <w:tcW w:w="331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FE4FDF" w14:textId="18841C70" w:rsidR="00AD0325" w:rsidRDefault="00AD0325" w:rsidP="00A41E01">
            <w:pPr>
              <w:pStyle w:val="TAH"/>
            </w:pPr>
            <w:r>
              <w:t>Definition</w:t>
            </w:r>
          </w:p>
        </w:tc>
      </w:tr>
      <w:tr w:rsidR="00AD0325" w14:paraId="2E0D4DCF" w14:textId="77777777" w:rsidTr="00AC6251">
        <w:trPr>
          <w:jc w:val="center"/>
        </w:trPr>
        <w:tc>
          <w:tcPr>
            <w:tcW w:w="971" w:type="pct"/>
            <w:tcBorders>
              <w:top w:val="single" w:sz="6" w:space="0" w:color="000000"/>
              <w:left w:val="single" w:sz="6" w:space="0" w:color="000000"/>
              <w:bottom w:val="single" w:sz="6" w:space="0" w:color="000000"/>
              <w:right w:val="single" w:sz="6" w:space="0" w:color="000000"/>
            </w:tcBorders>
            <w:hideMark/>
          </w:tcPr>
          <w:p w14:paraId="59AE70E2" w14:textId="77777777" w:rsidR="00AD0325" w:rsidRDefault="00AD0325" w:rsidP="00A41E01">
            <w:pPr>
              <w:pStyle w:val="TAL"/>
            </w:pPr>
            <w:proofErr w:type="spellStart"/>
            <w:r>
              <w:t>apiRoot</w:t>
            </w:r>
            <w:proofErr w:type="spellEnd"/>
          </w:p>
        </w:tc>
        <w:tc>
          <w:tcPr>
            <w:tcW w:w="719" w:type="pct"/>
            <w:tcBorders>
              <w:top w:val="single" w:sz="6" w:space="0" w:color="000000"/>
              <w:left w:val="single" w:sz="6" w:space="0" w:color="000000"/>
              <w:bottom w:val="single" w:sz="6" w:space="0" w:color="000000"/>
              <w:right w:val="single" w:sz="6" w:space="0" w:color="000000"/>
            </w:tcBorders>
          </w:tcPr>
          <w:p w14:paraId="161A58F5" w14:textId="08164255" w:rsidR="00AD0325" w:rsidRDefault="00AD0325" w:rsidP="00A41E01">
            <w:pPr>
              <w:pStyle w:val="TAL"/>
              <w:rPr>
                <w:lang w:eastAsia="zh-CN"/>
              </w:rPr>
            </w:pPr>
            <w:ins w:id="8" w:author="huawei" w:date="2020-05-15T16:52:00Z">
              <w:r>
                <w:rPr>
                  <w:rFonts w:hint="eastAsia"/>
                  <w:lang w:eastAsia="zh-CN"/>
                </w:rPr>
                <w:t>s</w:t>
              </w:r>
              <w:r>
                <w:rPr>
                  <w:lang w:eastAsia="zh-CN"/>
                </w:rPr>
                <w:t>tring</w:t>
              </w:r>
            </w:ins>
          </w:p>
        </w:tc>
        <w:tc>
          <w:tcPr>
            <w:tcW w:w="3310" w:type="pct"/>
            <w:tcBorders>
              <w:top w:val="single" w:sz="6" w:space="0" w:color="000000"/>
              <w:left w:val="single" w:sz="6" w:space="0" w:color="000000"/>
              <w:bottom w:val="single" w:sz="6" w:space="0" w:color="000000"/>
              <w:right w:val="single" w:sz="6" w:space="0" w:color="000000"/>
            </w:tcBorders>
            <w:vAlign w:val="center"/>
            <w:hideMark/>
          </w:tcPr>
          <w:p w14:paraId="142D6F23" w14:textId="045A451F" w:rsidR="00AD0325" w:rsidRDefault="00AD0325" w:rsidP="00A41E01">
            <w:pPr>
              <w:pStyle w:val="TAL"/>
            </w:pPr>
            <w:r>
              <w:t xml:space="preserve">See </w:t>
            </w:r>
            <w:proofErr w:type="spellStart"/>
            <w:r>
              <w:t>subclause</w:t>
            </w:r>
            <w:proofErr w:type="spellEnd"/>
            <w:r>
              <w:rPr>
                <w:lang w:val="en-US" w:eastAsia="zh-CN"/>
              </w:rPr>
              <w:t> </w:t>
            </w:r>
            <w:r>
              <w:t>5.1</w:t>
            </w:r>
          </w:p>
        </w:tc>
      </w:tr>
    </w:tbl>
    <w:p w14:paraId="7277C54B" w14:textId="77777777" w:rsidR="00932B67" w:rsidRPr="00E55974" w:rsidRDefault="00932B67" w:rsidP="00932B67">
      <w:pPr>
        <w:rPr>
          <w:noProof/>
        </w:rPr>
      </w:pPr>
    </w:p>
    <w:p w14:paraId="759C4193" w14:textId="14226D51" w:rsidR="003A09B4" w:rsidRPr="00B61815" w:rsidRDefault="00440000" w:rsidP="003A09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3A81FCA3" w14:textId="77777777" w:rsidR="00AD0325" w:rsidRDefault="00AD0325" w:rsidP="00AD0325">
      <w:pPr>
        <w:pStyle w:val="4"/>
        <w:rPr>
          <w:lang w:eastAsia="zh-CN"/>
        </w:rPr>
      </w:pPr>
      <w:bookmarkStart w:id="9" w:name="_Toc20395902"/>
      <w:bookmarkStart w:id="10" w:name="_Toc36041234"/>
      <w:r>
        <w:rPr>
          <w:rFonts w:hint="eastAsia"/>
          <w:lang w:eastAsia="zh-CN"/>
        </w:rPr>
        <w:t>5.3.3.2</w:t>
      </w:r>
      <w:r>
        <w:rPr>
          <w:rFonts w:hint="eastAsia"/>
          <w:lang w:eastAsia="zh-CN"/>
        </w:rPr>
        <w:tab/>
        <w:t>Resource definition</w:t>
      </w:r>
      <w:bookmarkEnd w:id="9"/>
      <w:bookmarkEnd w:id="10"/>
    </w:p>
    <w:p w14:paraId="27C5BEAD" w14:textId="77777777" w:rsidR="00AD0325" w:rsidRDefault="00AD0325" w:rsidP="00AD0325">
      <w:r>
        <w:t xml:space="preserve">Resource URI: </w:t>
      </w:r>
      <w:r>
        <w:rPr>
          <w:b/>
        </w:rPr>
        <w:t>{</w:t>
      </w:r>
      <w:proofErr w:type="spellStart"/>
      <w:r>
        <w:rPr>
          <w:b/>
        </w:rPr>
        <w:t>apiRoot</w:t>
      </w:r>
      <w:proofErr w:type="spellEnd"/>
      <w:r>
        <w:rPr>
          <w:b/>
        </w:rPr>
        <w:t>}/</w:t>
      </w:r>
      <w:proofErr w:type="spellStart"/>
      <w:r>
        <w:rPr>
          <w:b/>
        </w:rPr>
        <w:t>nnef-pfdmanagement</w:t>
      </w:r>
      <w:proofErr w:type="spellEnd"/>
      <w:r>
        <w:rPr>
          <w:b/>
        </w:rPr>
        <w:t>/v1/applications/{</w:t>
      </w:r>
      <w:proofErr w:type="spellStart"/>
      <w:r>
        <w:rPr>
          <w:b/>
        </w:rPr>
        <w:t>appId</w:t>
      </w:r>
      <w:proofErr w:type="spellEnd"/>
      <w:r>
        <w:rPr>
          <w:b/>
        </w:rPr>
        <w:t>}</w:t>
      </w:r>
    </w:p>
    <w:p w14:paraId="6830B4EF" w14:textId="77777777" w:rsidR="00AD0325" w:rsidRDefault="00AD0325" w:rsidP="00AD0325">
      <w:pPr>
        <w:rPr>
          <w:rFonts w:ascii="Arial" w:hAnsi="Arial" w:cs="Arial"/>
        </w:rPr>
      </w:pPr>
      <w:r>
        <w:t>This resource shall support the resource URI variables defined in table 5.3.3.2-1</w:t>
      </w:r>
      <w:r>
        <w:rPr>
          <w:rFonts w:ascii="Arial" w:hAnsi="Arial" w:cs="Arial"/>
        </w:rPr>
        <w:t>.</w:t>
      </w:r>
    </w:p>
    <w:p w14:paraId="2F9A169B" w14:textId="77777777" w:rsidR="00AD0325" w:rsidRDefault="00AD0325" w:rsidP="00AD0325">
      <w:pPr>
        <w:pStyle w:val="TH"/>
        <w:rPr>
          <w:rFonts w:cs="Arial"/>
        </w:rPr>
      </w:pPr>
      <w:r>
        <w:t>Table 5.3.3.2-1: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69"/>
        <w:gridCol w:w="1341"/>
        <w:gridCol w:w="6513"/>
      </w:tblGrid>
      <w:tr w:rsidR="002C056D" w14:paraId="0B5B8A6B" w14:textId="77777777" w:rsidTr="00AC6251">
        <w:trPr>
          <w:jc w:val="center"/>
        </w:trPr>
        <w:tc>
          <w:tcPr>
            <w:tcW w:w="919" w:type="pct"/>
            <w:tcBorders>
              <w:top w:val="single" w:sz="6" w:space="0" w:color="000000"/>
              <w:left w:val="single" w:sz="6" w:space="0" w:color="000000"/>
              <w:bottom w:val="single" w:sz="6" w:space="0" w:color="000000"/>
              <w:right w:val="single" w:sz="6" w:space="0" w:color="000000"/>
            </w:tcBorders>
            <w:shd w:val="clear" w:color="auto" w:fill="CCCCCC"/>
            <w:hideMark/>
          </w:tcPr>
          <w:p w14:paraId="456213B9" w14:textId="77777777" w:rsidR="002C056D" w:rsidRDefault="002C056D" w:rsidP="002C056D">
            <w:pPr>
              <w:pStyle w:val="TAH"/>
            </w:pPr>
            <w:r>
              <w:t>Name</w:t>
            </w:r>
          </w:p>
        </w:tc>
        <w:tc>
          <w:tcPr>
            <w:tcW w:w="697" w:type="pct"/>
            <w:tcBorders>
              <w:top w:val="single" w:sz="6" w:space="0" w:color="000000"/>
              <w:left w:val="single" w:sz="6" w:space="0" w:color="000000"/>
              <w:bottom w:val="single" w:sz="6" w:space="0" w:color="000000"/>
              <w:right w:val="single" w:sz="6" w:space="0" w:color="000000"/>
            </w:tcBorders>
            <w:shd w:val="clear" w:color="auto" w:fill="CCCCCC"/>
          </w:tcPr>
          <w:p w14:paraId="3C41DDAC" w14:textId="119FA1DC" w:rsidR="002C056D" w:rsidRDefault="002C056D" w:rsidP="002C056D">
            <w:pPr>
              <w:pStyle w:val="TAH"/>
            </w:pPr>
            <w:ins w:id="11" w:author="huawei" w:date="2020-05-15T16:53:00Z">
              <w:r>
                <w:rPr>
                  <w:rFonts w:hint="eastAsia"/>
                  <w:lang w:eastAsia="zh-CN"/>
                </w:rPr>
                <w:t>D</w:t>
              </w:r>
              <w:r>
                <w:rPr>
                  <w:lang w:eastAsia="zh-CN"/>
                </w:rPr>
                <w:t>ata type</w:t>
              </w:r>
            </w:ins>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9B6AC2" w14:textId="6AF7B75A" w:rsidR="002C056D" w:rsidRDefault="002C056D" w:rsidP="002C056D">
            <w:pPr>
              <w:pStyle w:val="TAH"/>
            </w:pPr>
            <w:r>
              <w:t>Definition</w:t>
            </w:r>
          </w:p>
        </w:tc>
      </w:tr>
      <w:tr w:rsidR="002C056D" w14:paraId="0AB22739" w14:textId="77777777" w:rsidTr="00AC6251">
        <w:trPr>
          <w:jc w:val="center"/>
        </w:trPr>
        <w:tc>
          <w:tcPr>
            <w:tcW w:w="919" w:type="pct"/>
            <w:tcBorders>
              <w:top w:val="single" w:sz="6" w:space="0" w:color="000000"/>
              <w:left w:val="single" w:sz="6" w:space="0" w:color="000000"/>
              <w:bottom w:val="single" w:sz="6" w:space="0" w:color="000000"/>
              <w:right w:val="single" w:sz="6" w:space="0" w:color="000000"/>
            </w:tcBorders>
          </w:tcPr>
          <w:p w14:paraId="51D9DA9A" w14:textId="77777777" w:rsidR="002C056D" w:rsidRDefault="002C056D" w:rsidP="002C056D">
            <w:pPr>
              <w:pStyle w:val="TAL"/>
              <w:rPr>
                <w:lang w:eastAsia="zh-CN"/>
              </w:rPr>
            </w:pPr>
            <w:proofErr w:type="spellStart"/>
            <w:r>
              <w:t>apiRoot</w:t>
            </w:r>
            <w:proofErr w:type="spellEnd"/>
          </w:p>
        </w:tc>
        <w:tc>
          <w:tcPr>
            <w:tcW w:w="697" w:type="pct"/>
            <w:tcBorders>
              <w:top w:val="single" w:sz="6" w:space="0" w:color="000000"/>
              <w:left w:val="single" w:sz="6" w:space="0" w:color="000000"/>
              <w:bottom w:val="single" w:sz="6" w:space="0" w:color="000000"/>
              <w:right w:val="single" w:sz="6" w:space="0" w:color="000000"/>
            </w:tcBorders>
          </w:tcPr>
          <w:p w14:paraId="07FD189A" w14:textId="341134D6" w:rsidR="002C056D" w:rsidRDefault="002C056D" w:rsidP="002C056D">
            <w:pPr>
              <w:pStyle w:val="TAL"/>
            </w:pPr>
            <w:ins w:id="12" w:author="huawei" w:date="2020-05-15T16:53:00Z">
              <w:r>
                <w:rPr>
                  <w:rFonts w:hint="eastAsia"/>
                  <w:lang w:eastAsia="zh-CN"/>
                </w:rPr>
                <w:t>s</w:t>
              </w:r>
              <w:r>
                <w:rPr>
                  <w:lang w:eastAsia="zh-CN"/>
                </w:rPr>
                <w:t>tring</w:t>
              </w:r>
            </w:ins>
          </w:p>
        </w:tc>
        <w:tc>
          <w:tcPr>
            <w:tcW w:w="3384" w:type="pct"/>
            <w:tcBorders>
              <w:top w:val="single" w:sz="6" w:space="0" w:color="000000"/>
              <w:left w:val="single" w:sz="6" w:space="0" w:color="000000"/>
              <w:bottom w:val="single" w:sz="6" w:space="0" w:color="000000"/>
              <w:right w:val="single" w:sz="6" w:space="0" w:color="000000"/>
            </w:tcBorders>
            <w:vAlign w:val="center"/>
          </w:tcPr>
          <w:p w14:paraId="2DA41479" w14:textId="45E1F191" w:rsidR="002C056D" w:rsidRDefault="002C056D" w:rsidP="002C056D">
            <w:pPr>
              <w:pStyle w:val="TAL"/>
            </w:pPr>
            <w:r>
              <w:t xml:space="preserve">See </w:t>
            </w:r>
            <w:proofErr w:type="spellStart"/>
            <w:r>
              <w:t>subclause</w:t>
            </w:r>
            <w:proofErr w:type="spellEnd"/>
            <w:r>
              <w:t> 5.1.</w:t>
            </w:r>
          </w:p>
        </w:tc>
      </w:tr>
      <w:tr w:rsidR="002C056D" w14:paraId="38DD1827" w14:textId="77777777" w:rsidTr="00AC6251">
        <w:trPr>
          <w:jc w:val="center"/>
        </w:trPr>
        <w:tc>
          <w:tcPr>
            <w:tcW w:w="919" w:type="pct"/>
            <w:tcBorders>
              <w:top w:val="single" w:sz="6" w:space="0" w:color="000000"/>
              <w:left w:val="single" w:sz="6" w:space="0" w:color="000000"/>
              <w:bottom w:val="single" w:sz="6" w:space="0" w:color="000000"/>
              <w:right w:val="single" w:sz="6" w:space="0" w:color="000000"/>
            </w:tcBorders>
          </w:tcPr>
          <w:p w14:paraId="6F977133" w14:textId="77777777" w:rsidR="002C056D" w:rsidRDefault="002C056D" w:rsidP="00A41E01">
            <w:pPr>
              <w:pStyle w:val="TAL"/>
              <w:rPr>
                <w:lang w:eastAsia="zh-CN"/>
              </w:rPr>
            </w:pPr>
            <w:proofErr w:type="spellStart"/>
            <w:r>
              <w:rPr>
                <w:rFonts w:hint="eastAsia"/>
                <w:lang w:eastAsia="zh-CN"/>
              </w:rPr>
              <w:t>appId</w:t>
            </w:r>
            <w:proofErr w:type="spellEnd"/>
          </w:p>
        </w:tc>
        <w:tc>
          <w:tcPr>
            <w:tcW w:w="697" w:type="pct"/>
            <w:tcBorders>
              <w:top w:val="single" w:sz="6" w:space="0" w:color="000000"/>
              <w:left w:val="single" w:sz="6" w:space="0" w:color="000000"/>
              <w:bottom w:val="single" w:sz="6" w:space="0" w:color="000000"/>
              <w:right w:val="single" w:sz="6" w:space="0" w:color="000000"/>
            </w:tcBorders>
          </w:tcPr>
          <w:p w14:paraId="50131886" w14:textId="05E33CD0" w:rsidR="002C056D" w:rsidRDefault="002C056D" w:rsidP="00A41E01">
            <w:pPr>
              <w:pStyle w:val="TAL"/>
            </w:pPr>
            <w:ins w:id="13" w:author="huawei" w:date="2020-05-15T16:53:00Z">
              <w:r>
                <w:rPr>
                  <w:rFonts w:hint="eastAsia"/>
                  <w:lang w:eastAsia="zh-CN"/>
                </w:rPr>
                <w:t>s</w:t>
              </w:r>
              <w:r>
                <w:rPr>
                  <w:lang w:eastAsia="zh-CN"/>
                </w:rPr>
                <w:t>tring</w:t>
              </w:r>
            </w:ins>
          </w:p>
        </w:tc>
        <w:tc>
          <w:tcPr>
            <w:tcW w:w="3384" w:type="pct"/>
            <w:tcBorders>
              <w:top w:val="single" w:sz="6" w:space="0" w:color="000000"/>
              <w:left w:val="single" w:sz="6" w:space="0" w:color="000000"/>
              <w:bottom w:val="single" w:sz="6" w:space="0" w:color="000000"/>
              <w:right w:val="single" w:sz="6" w:space="0" w:color="000000"/>
            </w:tcBorders>
            <w:vAlign w:val="center"/>
          </w:tcPr>
          <w:p w14:paraId="1FDE93E9" w14:textId="329CFCFB" w:rsidR="002C056D" w:rsidRDefault="002C056D" w:rsidP="009436C2">
            <w:pPr>
              <w:pStyle w:val="TAL"/>
            </w:pPr>
            <w:del w:id="14" w:author="huawei" w:date="2020-05-15T16:53:00Z">
              <w:r w:rsidDel="002C056D">
                <w:delText>String i</w:delText>
              </w:r>
            </w:del>
            <w:ins w:id="15" w:author="huawei" w:date="2020-05-15T16:53:00Z">
              <w:r>
                <w:t>I</w:t>
              </w:r>
            </w:ins>
            <w:r>
              <w:t>dentif</w:t>
            </w:r>
            <w:ins w:id="16" w:author="Huawei Rev1" w:date="2020-06-03T16:57:00Z">
              <w:r w:rsidR="009436C2">
                <w:t>ies</w:t>
              </w:r>
            </w:ins>
            <w:del w:id="17" w:author="Huawei Rev1" w:date="2020-06-03T16:57:00Z">
              <w:r w:rsidDel="009436C2">
                <w:delText>ying</w:delText>
              </w:r>
            </w:del>
            <w:r>
              <w:t xml:space="preserve"> a set of PFD for an application identifier.</w:t>
            </w:r>
          </w:p>
        </w:tc>
      </w:tr>
    </w:tbl>
    <w:p w14:paraId="2405F3C0" w14:textId="77777777" w:rsidR="00ED06B3" w:rsidRPr="00AD0325" w:rsidRDefault="00ED06B3" w:rsidP="003A09B4">
      <w:pPr>
        <w:rPr>
          <w:noProof/>
        </w:rPr>
      </w:pPr>
    </w:p>
    <w:p w14:paraId="5CC19DFC" w14:textId="31EF4645" w:rsidR="003A09B4" w:rsidRPr="00B61815" w:rsidRDefault="00440000" w:rsidP="003A09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636A8213" w14:textId="77777777" w:rsidR="00AD0325" w:rsidRDefault="00AD0325" w:rsidP="00AD0325">
      <w:pPr>
        <w:pStyle w:val="4"/>
        <w:rPr>
          <w:noProof/>
          <w:lang w:eastAsia="zh-CN"/>
        </w:rPr>
      </w:pPr>
      <w:bookmarkStart w:id="18" w:name="_Toc20395908"/>
      <w:bookmarkStart w:id="19" w:name="_Toc36041240"/>
      <w:r>
        <w:rPr>
          <w:rFonts w:hint="eastAsia"/>
          <w:noProof/>
          <w:lang w:eastAsia="zh-CN"/>
        </w:rPr>
        <w:t>5.3.4.2</w:t>
      </w:r>
      <w:r>
        <w:rPr>
          <w:rFonts w:hint="eastAsia"/>
          <w:noProof/>
          <w:lang w:eastAsia="zh-CN"/>
        </w:rPr>
        <w:tab/>
        <w:t>Resource definition</w:t>
      </w:r>
      <w:bookmarkEnd w:id="18"/>
      <w:bookmarkEnd w:id="19"/>
    </w:p>
    <w:p w14:paraId="080CF2E4" w14:textId="77777777" w:rsidR="00AD0325" w:rsidRDefault="00AD0325" w:rsidP="00AD0325">
      <w:r>
        <w:t xml:space="preserve">Resource URI: </w:t>
      </w:r>
      <w:r>
        <w:rPr>
          <w:b/>
        </w:rPr>
        <w:t>{</w:t>
      </w:r>
      <w:proofErr w:type="spellStart"/>
      <w:r>
        <w:rPr>
          <w:b/>
        </w:rPr>
        <w:t>apiRoot</w:t>
      </w:r>
      <w:proofErr w:type="spellEnd"/>
      <w:r>
        <w:rPr>
          <w:b/>
        </w:rPr>
        <w:t>}/</w:t>
      </w:r>
      <w:proofErr w:type="spellStart"/>
      <w:r>
        <w:rPr>
          <w:b/>
        </w:rPr>
        <w:t>nnef-pfdmanagement</w:t>
      </w:r>
      <w:proofErr w:type="spellEnd"/>
      <w:r>
        <w:rPr>
          <w:b/>
        </w:rPr>
        <w:t>/v1/subscriptions</w:t>
      </w:r>
    </w:p>
    <w:p w14:paraId="73CEBC16" w14:textId="77777777" w:rsidR="00AD0325" w:rsidRDefault="00AD0325" w:rsidP="00AD0325">
      <w:pPr>
        <w:rPr>
          <w:rFonts w:ascii="Arial" w:hAnsi="Arial" w:cs="Arial"/>
        </w:rPr>
      </w:pPr>
      <w:r>
        <w:t>This resource shall support the resource URI variables defined in table 5.3.4.2-1</w:t>
      </w:r>
      <w:r>
        <w:rPr>
          <w:rFonts w:ascii="Arial" w:hAnsi="Arial" w:cs="Arial"/>
        </w:rPr>
        <w:t>.</w:t>
      </w:r>
    </w:p>
    <w:p w14:paraId="5D129F16" w14:textId="77777777" w:rsidR="00AD0325" w:rsidRDefault="00AD0325" w:rsidP="00AD0325">
      <w:pPr>
        <w:pStyle w:val="TH"/>
        <w:rPr>
          <w:rFonts w:cs="Arial"/>
        </w:rPr>
      </w:pPr>
      <w:r>
        <w:t>Table 5.3.4.2-1: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1374"/>
        <w:gridCol w:w="6653"/>
      </w:tblGrid>
      <w:tr w:rsidR="002C056D" w14:paraId="155A8120" w14:textId="77777777" w:rsidTr="00AC6251">
        <w:trPr>
          <w:jc w:val="center"/>
        </w:trPr>
        <w:tc>
          <w:tcPr>
            <w:tcW w:w="829" w:type="pct"/>
            <w:tcBorders>
              <w:top w:val="single" w:sz="6" w:space="0" w:color="000000"/>
              <w:left w:val="single" w:sz="6" w:space="0" w:color="000000"/>
              <w:bottom w:val="single" w:sz="6" w:space="0" w:color="000000"/>
              <w:right w:val="single" w:sz="6" w:space="0" w:color="000000"/>
            </w:tcBorders>
            <w:shd w:val="clear" w:color="auto" w:fill="CCCCCC"/>
            <w:hideMark/>
          </w:tcPr>
          <w:p w14:paraId="2E6DFC04" w14:textId="77777777" w:rsidR="002C056D" w:rsidRDefault="002C056D" w:rsidP="002C056D">
            <w:pPr>
              <w:pStyle w:val="TAH"/>
            </w:pPr>
            <w:r>
              <w:t>Name</w:t>
            </w:r>
          </w:p>
        </w:tc>
        <w:tc>
          <w:tcPr>
            <w:tcW w:w="714" w:type="pct"/>
            <w:tcBorders>
              <w:top w:val="single" w:sz="6" w:space="0" w:color="000000"/>
              <w:left w:val="single" w:sz="6" w:space="0" w:color="000000"/>
              <w:bottom w:val="single" w:sz="6" w:space="0" w:color="000000"/>
              <w:right w:val="single" w:sz="6" w:space="0" w:color="000000"/>
            </w:tcBorders>
            <w:shd w:val="clear" w:color="auto" w:fill="CCCCCC"/>
          </w:tcPr>
          <w:p w14:paraId="368BE0D4" w14:textId="38DE7799" w:rsidR="002C056D" w:rsidRDefault="002C056D" w:rsidP="002C056D">
            <w:pPr>
              <w:pStyle w:val="TAH"/>
            </w:pPr>
            <w:ins w:id="20" w:author="huawei" w:date="2020-05-15T16:54:00Z">
              <w:r>
                <w:rPr>
                  <w:rFonts w:hint="eastAsia"/>
                  <w:lang w:eastAsia="zh-CN"/>
                </w:rPr>
                <w:t>D</w:t>
              </w:r>
              <w:r>
                <w:rPr>
                  <w:lang w:eastAsia="zh-CN"/>
                </w:rPr>
                <w:t>ata type</w:t>
              </w:r>
            </w:ins>
          </w:p>
        </w:tc>
        <w:tc>
          <w:tcPr>
            <w:tcW w:w="345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69E3F1" w14:textId="6E00FA36" w:rsidR="002C056D" w:rsidRDefault="002C056D" w:rsidP="002C056D">
            <w:pPr>
              <w:pStyle w:val="TAH"/>
            </w:pPr>
            <w:r>
              <w:t>Definition</w:t>
            </w:r>
          </w:p>
        </w:tc>
      </w:tr>
      <w:tr w:rsidR="002C056D" w14:paraId="4C21D63F" w14:textId="77777777" w:rsidTr="00AC6251">
        <w:trPr>
          <w:jc w:val="center"/>
        </w:trPr>
        <w:tc>
          <w:tcPr>
            <w:tcW w:w="829" w:type="pct"/>
            <w:tcBorders>
              <w:top w:val="single" w:sz="6" w:space="0" w:color="000000"/>
              <w:left w:val="single" w:sz="6" w:space="0" w:color="000000"/>
              <w:bottom w:val="single" w:sz="6" w:space="0" w:color="000000"/>
              <w:right w:val="single" w:sz="6" w:space="0" w:color="000000"/>
            </w:tcBorders>
          </w:tcPr>
          <w:p w14:paraId="4C1863AB" w14:textId="77777777" w:rsidR="002C056D" w:rsidRDefault="002C056D" w:rsidP="002C056D">
            <w:pPr>
              <w:pStyle w:val="TAL"/>
            </w:pPr>
            <w:proofErr w:type="spellStart"/>
            <w:r>
              <w:t>apiRoot</w:t>
            </w:r>
            <w:proofErr w:type="spellEnd"/>
          </w:p>
        </w:tc>
        <w:tc>
          <w:tcPr>
            <w:tcW w:w="714" w:type="pct"/>
            <w:tcBorders>
              <w:top w:val="single" w:sz="6" w:space="0" w:color="000000"/>
              <w:left w:val="single" w:sz="6" w:space="0" w:color="000000"/>
              <w:bottom w:val="single" w:sz="6" w:space="0" w:color="000000"/>
              <w:right w:val="single" w:sz="6" w:space="0" w:color="000000"/>
            </w:tcBorders>
          </w:tcPr>
          <w:p w14:paraId="51FE69BF" w14:textId="499F0292" w:rsidR="002C056D" w:rsidRDefault="002C056D" w:rsidP="002C056D">
            <w:pPr>
              <w:pStyle w:val="TAL"/>
            </w:pPr>
            <w:ins w:id="21" w:author="huawei" w:date="2020-05-15T16:54:00Z">
              <w:r>
                <w:rPr>
                  <w:rFonts w:hint="eastAsia"/>
                  <w:lang w:eastAsia="zh-CN"/>
                </w:rPr>
                <w:t>s</w:t>
              </w:r>
              <w:r>
                <w:rPr>
                  <w:lang w:eastAsia="zh-CN"/>
                </w:rPr>
                <w:t>tring</w:t>
              </w:r>
            </w:ins>
          </w:p>
        </w:tc>
        <w:tc>
          <w:tcPr>
            <w:tcW w:w="3457" w:type="pct"/>
            <w:tcBorders>
              <w:top w:val="single" w:sz="6" w:space="0" w:color="000000"/>
              <w:left w:val="single" w:sz="6" w:space="0" w:color="000000"/>
              <w:bottom w:val="single" w:sz="6" w:space="0" w:color="000000"/>
              <w:right w:val="single" w:sz="6" w:space="0" w:color="000000"/>
            </w:tcBorders>
            <w:vAlign w:val="center"/>
          </w:tcPr>
          <w:p w14:paraId="5EB4760E" w14:textId="2F3CFE8E" w:rsidR="002C056D" w:rsidRDefault="002C056D" w:rsidP="002C056D">
            <w:pPr>
              <w:pStyle w:val="TAL"/>
            </w:pPr>
            <w:r>
              <w:t xml:space="preserve">See </w:t>
            </w:r>
            <w:proofErr w:type="spellStart"/>
            <w:r>
              <w:t>subclause</w:t>
            </w:r>
            <w:proofErr w:type="spellEnd"/>
            <w:r>
              <w:t> 5.1</w:t>
            </w:r>
          </w:p>
        </w:tc>
      </w:tr>
    </w:tbl>
    <w:p w14:paraId="57638E40" w14:textId="77777777" w:rsidR="00646FD6" w:rsidRPr="00E83666" w:rsidRDefault="00646FD6" w:rsidP="00646FD6">
      <w:pPr>
        <w:rPr>
          <w:noProof/>
        </w:rPr>
      </w:pPr>
    </w:p>
    <w:p w14:paraId="6A51F7C3" w14:textId="76317F84" w:rsidR="003A09B4" w:rsidRPr="00B61815" w:rsidRDefault="00440000" w:rsidP="003A09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6DF7B9D9" w14:textId="77777777" w:rsidR="00AD0325" w:rsidRDefault="00AD0325" w:rsidP="00AD0325">
      <w:pPr>
        <w:pStyle w:val="5"/>
      </w:pPr>
      <w:bookmarkStart w:id="22" w:name="_Toc20395910"/>
      <w:bookmarkStart w:id="23" w:name="_Toc36041242"/>
      <w:r>
        <w:t>5.3.4.3.1</w:t>
      </w:r>
      <w:r>
        <w:tab/>
        <w:t>POST</w:t>
      </w:r>
      <w:bookmarkEnd w:id="22"/>
      <w:bookmarkEnd w:id="23"/>
    </w:p>
    <w:p w14:paraId="53A1A2A8" w14:textId="77777777" w:rsidR="00AD0325" w:rsidRDefault="00AD0325" w:rsidP="00AD0325">
      <w:r>
        <w:t>This method shall support the URI query parameters specified in table 5.3.4.3.1-1.</w:t>
      </w:r>
    </w:p>
    <w:p w14:paraId="7AE9E55D" w14:textId="77777777" w:rsidR="00AD0325" w:rsidRDefault="00AD0325" w:rsidP="00AD0325">
      <w:pPr>
        <w:pStyle w:val="TH"/>
        <w:rPr>
          <w:rFonts w:cs="Arial"/>
        </w:rPr>
      </w:pPr>
      <w:r>
        <w:t>Table 5.3.4.3.1-1: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D0325" w14:paraId="12EBA046" w14:textId="77777777" w:rsidTr="00A41E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1114EC" w14:textId="77777777" w:rsidR="00AD0325" w:rsidRDefault="00AD0325" w:rsidP="00A41E0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5C908D" w14:textId="77777777" w:rsidR="00AD0325" w:rsidRDefault="00AD0325" w:rsidP="00A41E0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2263F1" w14:textId="77777777" w:rsidR="00AD0325" w:rsidRDefault="00AD0325" w:rsidP="00A41E0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60CB9F" w14:textId="77777777" w:rsidR="00AD0325" w:rsidRDefault="00AD0325" w:rsidP="00A41E0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708002" w14:textId="77777777" w:rsidR="00AD0325" w:rsidRDefault="00AD0325" w:rsidP="00A41E01">
            <w:pPr>
              <w:pStyle w:val="TAH"/>
            </w:pPr>
            <w:r>
              <w:t>Description</w:t>
            </w:r>
          </w:p>
        </w:tc>
      </w:tr>
      <w:tr w:rsidR="00AD0325" w14:paraId="31FE5FA3" w14:textId="77777777" w:rsidTr="00A41E0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706535" w14:textId="77777777" w:rsidR="00AD0325" w:rsidRDefault="00AD0325" w:rsidP="00A41E0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6E7A2E9" w14:textId="77777777" w:rsidR="00AD0325" w:rsidRDefault="00AD0325" w:rsidP="00A41E01">
            <w:pPr>
              <w:pStyle w:val="TAL"/>
            </w:pPr>
          </w:p>
        </w:tc>
        <w:tc>
          <w:tcPr>
            <w:tcW w:w="217" w:type="pct"/>
            <w:tcBorders>
              <w:top w:val="single" w:sz="4" w:space="0" w:color="auto"/>
              <w:left w:val="single" w:sz="6" w:space="0" w:color="000000"/>
              <w:bottom w:val="single" w:sz="6" w:space="0" w:color="000000"/>
              <w:right w:val="single" w:sz="6" w:space="0" w:color="000000"/>
            </w:tcBorders>
          </w:tcPr>
          <w:p w14:paraId="4F617379" w14:textId="77777777" w:rsidR="00AD0325" w:rsidRDefault="00AD0325" w:rsidP="00A41E01">
            <w:pPr>
              <w:pStyle w:val="TAC"/>
            </w:pPr>
          </w:p>
        </w:tc>
        <w:tc>
          <w:tcPr>
            <w:tcW w:w="581" w:type="pct"/>
            <w:tcBorders>
              <w:top w:val="single" w:sz="4" w:space="0" w:color="auto"/>
              <w:left w:val="single" w:sz="6" w:space="0" w:color="000000"/>
              <w:bottom w:val="single" w:sz="6" w:space="0" w:color="000000"/>
              <w:right w:val="single" w:sz="6" w:space="0" w:color="000000"/>
            </w:tcBorders>
          </w:tcPr>
          <w:p w14:paraId="6897D6F3" w14:textId="77777777" w:rsidR="00AD0325" w:rsidRDefault="00AD0325" w:rsidP="00A41E0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41E1AFF" w14:textId="77777777" w:rsidR="00AD0325" w:rsidRDefault="00AD0325" w:rsidP="00A41E01">
            <w:pPr>
              <w:pStyle w:val="TAL"/>
            </w:pPr>
          </w:p>
        </w:tc>
      </w:tr>
    </w:tbl>
    <w:p w14:paraId="06A7B022" w14:textId="77777777" w:rsidR="00AD0325" w:rsidRDefault="00AD0325" w:rsidP="00AD0325"/>
    <w:p w14:paraId="6A1CB981" w14:textId="77777777" w:rsidR="00AD0325" w:rsidRDefault="00AD0325" w:rsidP="00AD0325">
      <w:r>
        <w:t>This method shall support the request data structures specified in table 5.3.4.3.1-2 and the response data structures and response codes specified in table 5.3.4.3.1-3.</w:t>
      </w:r>
    </w:p>
    <w:p w14:paraId="6B0569B2" w14:textId="77777777" w:rsidR="00AD0325" w:rsidRDefault="00AD0325" w:rsidP="00AD0325">
      <w:pPr>
        <w:pStyle w:val="TH"/>
      </w:pPr>
      <w:r>
        <w:lastRenderedPageBreak/>
        <w:t>Table 5.3.4.3.1-2: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D0325" w14:paraId="0576FB92" w14:textId="77777777" w:rsidTr="00A41E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B4B7B7" w14:textId="77777777" w:rsidR="00AD0325" w:rsidRDefault="00AD0325" w:rsidP="00A41E0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8D09B" w14:textId="77777777" w:rsidR="00AD0325" w:rsidRDefault="00AD0325" w:rsidP="00A41E0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679E14" w14:textId="77777777" w:rsidR="00AD0325" w:rsidRDefault="00AD0325" w:rsidP="00A41E01">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2841F4" w14:textId="77777777" w:rsidR="00AD0325" w:rsidRDefault="00AD0325" w:rsidP="00A41E01">
            <w:pPr>
              <w:pStyle w:val="TAH"/>
            </w:pPr>
            <w:r>
              <w:t>Description</w:t>
            </w:r>
          </w:p>
        </w:tc>
      </w:tr>
      <w:tr w:rsidR="00AD0325" w14:paraId="2F2587A0" w14:textId="77777777" w:rsidTr="00A41E0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9DBFEB" w14:textId="77777777" w:rsidR="00AD0325" w:rsidRDefault="00AD0325" w:rsidP="00A41E01">
            <w:pPr>
              <w:pStyle w:val="TAL"/>
            </w:pPr>
            <w:proofErr w:type="spellStart"/>
            <w:r>
              <w:rPr>
                <w:rFonts w:hint="eastAsia"/>
                <w:lang w:eastAsia="zh-CN"/>
              </w:rPr>
              <w:t>PfdSubscription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7ED876D4" w14:textId="77777777" w:rsidR="00AD0325" w:rsidRDefault="00AD0325" w:rsidP="00A41E01">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153A8C3" w14:textId="77777777" w:rsidR="00AD0325" w:rsidRDefault="00AD0325" w:rsidP="00A41E01">
            <w:pPr>
              <w:pStyle w:val="TAL"/>
              <w:rPr>
                <w:lang w:eastAsia="zh-CN"/>
              </w:rPr>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117E2386" w14:textId="77777777" w:rsidR="00AD0325" w:rsidRDefault="00AD0325" w:rsidP="00A41E01">
            <w:pPr>
              <w:pStyle w:val="TAL"/>
            </w:pPr>
            <w:r>
              <w:t xml:space="preserve">Create a </w:t>
            </w:r>
            <w:proofErr w:type="spellStart"/>
            <w:r>
              <w:t>PfdSubscription</w:t>
            </w:r>
            <w:proofErr w:type="spellEnd"/>
            <w:r>
              <w:t xml:space="preserve"> resource.</w:t>
            </w:r>
          </w:p>
        </w:tc>
      </w:tr>
    </w:tbl>
    <w:p w14:paraId="4DD0C497" w14:textId="77777777" w:rsidR="00AD0325" w:rsidRDefault="00AD0325" w:rsidP="00AD0325"/>
    <w:p w14:paraId="5D12A8EC" w14:textId="77777777" w:rsidR="00AD0325" w:rsidRDefault="00AD0325" w:rsidP="00AD0325">
      <w:pPr>
        <w:pStyle w:val="TH"/>
      </w:pPr>
      <w:r>
        <w:t>Table 5.3.4.3.1-3: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7"/>
        <w:gridCol w:w="429"/>
        <w:gridCol w:w="1237"/>
        <w:gridCol w:w="1112"/>
        <w:gridCol w:w="5178"/>
      </w:tblGrid>
      <w:tr w:rsidR="00AD0325" w14:paraId="07AA83EF" w14:textId="77777777" w:rsidTr="00A41E01">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2FE75E4C" w14:textId="77777777" w:rsidR="00AD0325" w:rsidRDefault="00AD0325" w:rsidP="00A41E0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19470D" w14:textId="77777777" w:rsidR="00AD0325" w:rsidRDefault="00AD0325" w:rsidP="00A41E0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C79577" w14:textId="77777777" w:rsidR="00AD0325" w:rsidRDefault="00AD0325" w:rsidP="00A41E0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BDC49C" w14:textId="77777777" w:rsidR="00AD0325" w:rsidRDefault="00AD0325" w:rsidP="00A41E01">
            <w:pPr>
              <w:pStyle w:val="TAH"/>
            </w:pPr>
            <w:r>
              <w:t>Response</w:t>
            </w:r>
          </w:p>
          <w:p w14:paraId="682C47FF" w14:textId="77777777" w:rsidR="00AD0325" w:rsidRDefault="00AD0325" w:rsidP="00A41E01">
            <w:pPr>
              <w:pStyle w:val="TAH"/>
            </w:pPr>
            <w:r>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05D2EBBE" w14:textId="77777777" w:rsidR="00AD0325" w:rsidRDefault="00AD0325" w:rsidP="00A41E01">
            <w:pPr>
              <w:pStyle w:val="TAH"/>
            </w:pPr>
            <w:r>
              <w:t>Description</w:t>
            </w:r>
          </w:p>
        </w:tc>
      </w:tr>
      <w:tr w:rsidR="00AD0325" w14:paraId="6722D825" w14:textId="77777777" w:rsidTr="00A41E01">
        <w:trPr>
          <w:jc w:val="center"/>
        </w:trPr>
        <w:tc>
          <w:tcPr>
            <w:tcW w:w="827" w:type="pct"/>
            <w:tcBorders>
              <w:top w:val="single" w:sz="4" w:space="0" w:color="auto"/>
              <w:left w:val="single" w:sz="6" w:space="0" w:color="000000"/>
              <w:bottom w:val="single" w:sz="4" w:space="0" w:color="auto"/>
              <w:right w:val="single" w:sz="6" w:space="0" w:color="000000"/>
            </w:tcBorders>
            <w:hideMark/>
          </w:tcPr>
          <w:p w14:paraId="33942C3C" w14:textId="77777777" w:rsidR="00AD0325" w:rsidRDefault="00AD0325" w:rsidP="00A41E01">
            <w:pPr>
              <w:pStyle w:val="TAL"/>
            </w:pPr>
            <w:proofErr w:type="spellStart"/>
            <w:r>
              <w:rPr>
                <w:rFonts w:hint="eastAsia"/>
                <w:lang w:eastAsia="zh-CN"/>
              </w:rPr>
              <w:t>PfdSubscription</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5671CD6A" w14:textId="77777777" w:rsidR="00AD0325" w:rsidRDefault="00AD0325" w:rsidP="00A41E01">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66E2509E" w14:textId="77777777" w:rsidR="00AD0325" w:rsidRDefault="00AD0325" w:rsidP="00A41E01">
            <w:pPr>
              <w:pStyle w:val="TAL"/>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33BB9EF" w14:textId="77777777" w:rsidR="00AD0325" w:rsidRDefault="00AD0325" w:rsidP="00A41E01">
            <w:pPr>
              <w:pStyle w:val="TAL"/>
              <w:rPr>
                <w:lang w:eastAsia="zh-CN"/>
              </w:rPr>
            </w:pPr>
            <w:r>
              <w:rPr>
                <w:rFonts w:hint="eastAsia"/>
                <w:lang w:eastAsia="zh-CN"/>
              </w:rPr>
              <w:t>201 Created</w:t>
            </w:r>
          </w:p>
        </w:tc>
        <w:tc>
          <w:tcPr>
            <w:tcW w:w="2716" w:type="pct"/>
            <w:tcBorders>
              <w:top w:val="single" w:sz="4" w:space="0" w:color="auto"/>
              <w:left w:val="single" w:sz="6" w:space="0" w:color="000000"/>
              <w:bottom w:val="single" w:sz="4" w:space="0" w:color="auto"/>
              <w:right w:val="single" w:sz="6" w:space="0" w:color="000000"/>
            </w:tcBorders>
            <w:hideMark/>
          </w:tcPr>
          <w:p w14:paraId="7558B4F4" w14:textId="77777777" w:rsidR="00AD0325" w:rsidRDefault="00AD0325" w:rsidP="00A41E01">
            <w:pPr>
              <w:pStyle w:val="TAL"/>
            </w:pPr>
            <w:r>
              <w:t xml:space="preserve">The creation of a </w:t>
            </w:r>
            <w:proofErr w:type="spellStart"/>
            <w:r>
              <w:t>PfdSubscription</w:t>
            </w:r>
            <w:proofErr w:type="spellEnd"/>
            <w:r>
              <w:t xml:space="preserve"> resource is confirmed and a representation of that resource is returned.</w:t>
            </w:r>
          </w:p>
        </w:tc>
      </w:tr>
      <w:tr w:rsidR="00AD0325" w14:paraId="08D9D659" w14:textId="77777777" w:rsidTr="00A41E0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ECAE5AC" w14:textId="77777777" w:rsidR="00AD0325" w:rsidRDefault="00AD0325" w:rsidP="00A41E01">
            <w:pPr>
              <w:pStyle w:val="TAN"/>
            </w:pPr>
            <w:r>
              <w:t>NOTE:</w:t>
            </w:r>
            <w:r>
              <w:tab/>
              <w:t>In addition, t</w:t>
            </w:r>
            <w:r>
              <w:rPr>
                <w:noProof/>
              </w:rPr>
              <w:t xml:space="preserve">he </w:t>
            </w:r>
            <w:r>
              <w:t>HTTP status codes which are specified as mandatory in table 5.2.7.1-1 of 3GPP TS 29.500 [5] for the POST method shall also apply.</w:t>
            </w:r>
          </w:p>
        </w:tc>
      </w:tr>
    </w:tbl>
    <w:p w14:paraId="2800C629" w14:textId="77777777" w:rsidR="00AD0325" w:rsidRPr="002C056D" w:rsidRDefault="00AD0325" w:rsidP="00AD0325"/>
    <w:p w14:paraId="51FC25F4" w14:textId="31829875" w:rsidR="002C056D" w:rsidRDefault="002C056D" w:rsidP="002C056D">
      <w:pPr>
        <w:pStyle w:val="TH"/>
        <w:rPr>
          <w:ins w:id="24" w:author="huawei" w:date="2020-05-15T16:55:00Z"/>
        </w:rPr>
      </w:pPr>
      <w:ins w:id="25" w:author="huawei" w:date="2020-05-15T16:55:00Z">
        <w:r w:rsidRPr="00D67AB2">
          <w:t>Table</w:t>
        </w:r>
        <w:r>
          <w:rPr>
            <w:noProof/>
          </w:rPr>
          <w:t> </w:t>
        </w:r>
        <w:r>
          <w:t>5.3.4.3.1</w:t>
        </w:r>
        <w:r>
          <w:rPr>
            <w:rFonts w:hint="eastAsia"/>
            <w:lang w:eastAsia="zh-CN"/>
          </w:rPr>
          <w:t>-</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C056D" w:rsidRPr="00D67AB2" w14:paraId="68D29435" w14:textId="77777777" w:rsidTr="00A41E01">
        <w:trPr>
          <w:jc w:val="center"/>
          <w:ins w:id="26" w:author="huawei" w:date="2020-05-15T16:5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48D735" w14:textId="77777777" w:rsidR="002C056D" w:rsidRPr="00D67AB2" w:rsidRDefault="002C056D" w:rsidP="00A41E01">
            <w:pPr>
              <w:pStyle w:val="TAH"/>
              <w:rPr>
                <w:ins w:id="27" w:author="huawei" w:date="2020-05-15T16:55:00Z"/>
              </w:rPr>
            </w:pPr>
            <w:ins w:id="28" w:author="huawei" w:date="2020-05-15T16:5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74F6B9" w14:textId="77777777" w:rsidR="002C056D" w:rsidRPr="00D67AB2" w:rsidRDefault="002C056D" w:rsidP="00A41E01">
            <w:pPr>
              <w:pStyle w:val="TAH"/>
              <w:rPr>
                <w:ins w:id="29" w:author="huawei" w:date="2020-05-15T16:55:00Z"/>
              </w:rPr>
            </w:pPr>
            <w:ins w:id="30" w:author="huawei" w:date="2020-05-15T16:5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2A1BAF" w14:textId="77777777" w:rsidR="002C056D" w:rsidRPr="00D67AB2" w:rsidRDefault="002C056D" w:rsidP="00A41E01">
            <w:pPr>
              <w:pStyle w:val="TAH"/>
              <w:rPr>
                <w:ins w:id="31" w:author="huawei" w:date="2020-05-15T16:55:00Z"/>
              </w:rPr>
            </w:pPr>
            <w:ins w:id="32" w:author="huawei" w:date="2020-05-15T16:5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74C172" w14:textId="77777777" w:rsidR="002C056D" w:rsidRPr="00D67AB2" w:rsidRDefault="002C056D" w:rsidP="00A41E01">
            <w:pPr>
              <w:pStyle w:val="TAH"/>
              <w:rPr>
                <w:ins w:id="33" w:author="huawei" w:date="2020-05-15T16:55:00Z"/>
              </w:rPr>
            </w:pPr>
            <w:ins w:id="34" w:author="huawei" w:date="2020-05-15T16:5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2E0716" w14:textId="77777777" w:rsidR="002C056D" w:rsidRPr="00D67AB2" w:rsidRDefault="002C056D" w:rsidP="00A41E01">
            <w:pPr>
              <w:pStyle w:val="TAH"/>
              <w:rPr>
                <w:ins w:id="35" w:author="huawei" w:date="2020-05-15T16:55:00Z"/>
              </w:rPr>
            </w:pPr>
            <w:ins w:id="36" w:author="huawei" w:date="2020-05-15T16:55:00Z">
              <w:r w:rsidRPr="00D67AB2">
                <w:t>Description</w:t>
              </w:r>
            </w:ins>
          </w:p>
        </w:tc>
      </w:tr>
      <w:tr w:rsidR="002C056D" w:rsidRPr="00D67AB2" w14:paraId="0D11F240" w14:textId="77777777" w:rsidTr="00A41E01">
        <w:trPr>
          <w:jc w:val="center"/>
          <w:ins w:id="37" w:author="huawei" w:date="2020-05-15T16: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8C9E73" w14:textId="77777777" w:rsidR="002C056D" w:rsidRPr="00D67AB2" w:rsidRDefault="002C056D" w:rsidP="00A41E01">
            <w:pPr>
              <w:pStyle w:val="TAL"/>
              <w:rPr>
                <w:ins w:id="38" w:author="huawei" w:date="2020-05-15T16:55:00Z"/>
              </w:rPr>
            </w:pPr>
            <w:ins w:id="39" w:author="huawei" w:date="2020-05-15T16:55:00Z">
              <w:r>
                <w:t>Location</w:t>
              </w:r>
            </w:ins>
          </w:p>
        </w:tc>
        <w:tc>
          <w:tcPr>
            <w:tcW w:w="732" w:type="pct"/>
            <w:tcBorders>
              <w:top w:val="single" w:sz="4" w:space="0" w:color="auto"/>
              <w:left w:val="single" w:sz="6" w:space="0" w:color="000000"/>
              <w:bottom w:val="single" w:sz="6" w:space="0" w:color="000000"/>
              <w:right w:val="single" w:sz="6" w:space="0" w:color="000000"/>
            </w:tcBorders>
          </w:tcPr>
          <w:p w14:paraId="3AA7A2E1" w14:textId="77777777" w:rsidR="002C056D" w:rsidRPr="00D67AB2" w:rsidRDefault="002C056D" w:rsidP="00A41E01">
            <w:pPr>
              <w:pStyle w:val="TAL"/>
              <w:rPr>
                <w:ins w:id="40" w:author="huawei" w:date="2020-05-15T16:55:00Z"/>
              </w:rPr>
            </w:pPr>
            <w:ins w:id="41" w:author="huawei" w:date="2020-05-15T16:55:00Z">
              <w:r>
                <w:t>string</w:t>
              </w:r>
            </w:ins>
          </w:p>
        </w:tc>
        <w:tc>
          <w:tcPr>
            <w:tcW w:w="217" w:type="pct"/>
            <w:tcBorders>
              <w:top w:val="single" w:sz="4" w:space="0" w:color="auto"/>
              <w:left w:val="single" w:sz="6" w:space="0" w:color="000000"/>
              <w:bottom w:val="single" w:sz="6" w:space="0" w:color="000000"/>
              <w:right w:val="single" w:sz="6" w:space="0" w:color="000000"/>
            </w:tcBorders>
          </w:tcPr>
          <w:p w14:paraId="4C206A61" w14:textId="77777777" w:rsidR="002C056D" w:rsidRPr="00D67AB2" w:rsidRDefault="002C056D" w:rsidP="00A41E01">
            <w:pPr>
              <w:pStyle w:val="TAC"/>
              <w:rPr>
                <w:ins w:id="42" w:author="huawei" w:date="2020-05-15T16:55:00Z"/>
              </w:rPr>
            </w:pPr>
            <w:ins w:id="43" w:author="huawei" w:date="2020-05-15T16:55:00Z">
              <w:r>
                <w:t>M</w:t>
              </w:r>
            </w:ins>
          </w:p>
        </w:tc>
        <w:tc>
          <w:tcPr>
            <w:tcW w:w="581" w:type="pct"/>
            <w:tcBorders>
              <w:top w:val="single" w:sz="4" w:space="0" w:color="auto"/>
              <w:left w:val="single" w:sz="6" w:space="0" w:color="000000"/>
              <w:bottom w:val="single" w:sz="6" w:space="0" w:color="000000"/>
              <w:right w:val="single" w:sz="6" w:space="0" w:color="000000"/>
            </w:tcBorders>
          </w:tcPr>
          <w:p w14:paraId="129DE083" w14:textId="77777777" w:rsidR="002C056D" w:rsidRPr="00D67AB2" w:rsidRDefault="002C056D" w:rsidP="00A41E01">
            <w:pPr>
              <w:pStyle w:val="TAL"/>
              <w:rPr>
                <w:ins w:id="44" w:author="huawei" w:date="2020-05-15T16:55:00Z"/>
              </w:rPr>
            </w:pPr>
            <w:ins w:id="45" w:author="huawei" w:date="2020-05-15T16:55: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BAA9D3" w14:textId="24BB8E13" w:rsidR="002C056D" w:rsidRPr="00656F0E" w:rsidRDefault="002C056D" w:rsidP="0032035C">
            <w:pPr>
              <w:pStyle w:val="TAL"/>
              <w:rPr>
                <w:ins w:id="46" w:author="huawei" w:date="2020-05-15T16:55:00Z"/>
              </w:rPr>
            </w:pPr>
            <w:ins w:id="47" w:author="huawei" w:date="2020-05-15T16:55:00Z">
              <w:r w:rsidRPr="007168BE">
                <w:t>Contains the URI of the newly created resource, according to the structure:</w:t>
              </w:r>
              <w:r>
                <w:t xml:space="preserve"> </w:t>
              </w:r>
              <w:r w:rsidRPr="002C056D">
                <w:t>{</w:t>
              </w:r>
              <w:proofErr w:type="spellStart"/>
              <w:r w:rsidRPr="002C056D">
                <w:t>apiRoot</w:t>
              </w:r>
              <w:proofErr w:type="spellEnd"/>
              <w:r w:rsidRPr="002C056D">
                <w:t>}/</w:t>
              </w:r>
              <w:proofErr w:type="spellStart"/>
              <w:r w:rsidRPr="002C056D">
                <w:t>nnef-pfdmanagement</w:t>
              </w:r>
              <w:proofErr w:type="spellEnd"/>
              <w:r w:rsidRPr="002C056D">
                <w:t>/v1/subscription</w:t>
              </w:r>
              <w:r w:rsidRPr="00AC6251">
                <w:t>s</w:t>
              </w:r>
            </w:ins>
            <w:ins w:id="48" w:author="huawei" w:date="2020-05-25T20:11:00Z">
              <w:r w:rsidR="00AC6251" w:rsidRPr="00AC6251">
                <w:t>/{</w:t>
              </w:r>
              <w:proofErr w:type="spellStart"/>
              <w:r w:rsidR="00AC6251" w:rsidRPr="00AC6251">
                <w:t>subscriptionId</w:t>
              </w:r>
              <w:proofErr w:type="spellEnd"/>
              <w:r w:rsidR="00AC6251" w:rsidRPr="00AC6251">
                <w:t>}</w:t>
              </w:r>
            </w:ins>
          </w:p>
        </w:tc>
      </w:tr>
    </w:tbl>
    <w:p w14:paraId="4C6E1A9B" w14:textId="77777777" w:rsidR="0076064C" w:rsidRPr="002C056D" w:rsidRDefault="0076064C" w:rsidP="0076064C">
      <w:pPr>
        <w:rPr>
          <w:noProof/>
        </w:rPr>
      </w:pPr>
    </w:p>
    <w:p w14:paraId="7FD1325F" w14:textId="69966E85" w:rsidR="003A09B4" w:rsidRPr="00B61815" w:rsidRDefault="00440000" w:rsidP="003A09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7A97612F" w14:textId="77777777" w:rsidR="00AD0325" w:rsidRDefault="00AD0325" w:rsidP="00AD0325">
      <w:pPr>
        <w:pStyle w:val="4"/>
        <w:rPr>
          <w:noProof/>
          <w:lang w:eastAsia="zh-CN"/>
        </w:rPr>
      </w:pPr>
      <w:bookmarkStart w:id="49" w:name="_Toc20395914"/>
      <w:bookmarkStart w:id="50" w:name="_Toc36041246"/>
      <w:r>
        <w:rPr>
          <w:rFonts w:hint="eastAsia"/>
          <w:noProof/>
          <w:lang w:eastAsia="zh-CN"/>
        </w:rPr>
        <w:t>5.3.</w:t>
      </w:r>
      <w:r>
        <w:rPr>
          <w:noProof/>
          <w:lang w:eastAsia="zh-CN"/>
        </w:rPr>
        <w:t>5</w:t>
      </w:r>
      <w:r>
        <w:rPr>
          <w:rFonts w:hint="eastAsia"/>
          <w:noProof/>
          <w:lang w:eastAsia="zh-CN"/>
        </w:rPr>
        <w:t>.2</w:t>
      </w:r>
      <w:r>
        <w:rPr>
          <w:rFonts w:hint="eastAsia"/>
          <w:noProof/>
          <w:lang w:eastAsia="zh-CN"/>
        </w:rPr>
        <w:tab/>
        <w:t>Resource definition</w:t>
      </w:r>
      <w:bookmarkEnd w:id="49"/>
      <w:bookmarkEnd w:id="50"/>
    </w:p>
    <w:p w14:paraId="1C785205" w14:textId="77777777" w:rsidR="00AD0325" w:rsidRDefault="00AD0325" w:rsidP="00AD0325">
      <w:r>
        <w:t xml:space="preserve">Resource URI: </w:t>
      </w:r>
      <w:r>
        <w:rPr>
          <w:b/>
        </w:rPr>
        <w:t>{</w:t>
      </w:r>
      <w:proofErr w:type="spellStart"/>
      <w:r>
        <w:rPr>
          <w:b/>
        </w:rPr>
        <w:t>apiRoot</w:t>
      </w:r>
      <w:proofErr w:type="spellEnd"/>
      <w:r>
        <w:rPr>
          <w:b/>
        </w:rPr>
        <w:t>}/</w:t>
      </w:r>
      <w:proofErr w:type="spellStart"/>
      <w:r>
        <w:rPr>
          <w:b/>
        </w:rPr>
        <w:t>nnef-pfdmanagement</w:t>
      </w:r>
      <w:proofErr w:type="spellEnd"/>
      <w:r>
        <w:rPr>
          <w:b/>
        </w:rPr>
        <w:t>/v1/subscriptions/{</w:t>
      </w:r>
      <w:proofErr w:type="spellStart"/>
      <w:r>
        <w:rPr>
          <w:b/>
        </w:rPr>
        <w:t>subscriptionId</w:t>
      </w:r>
      <w:proofErr w:type="spellEnd"/>
      <w:r>
        <w:rPr>
          <w:b/>
        </w:rPr>
        <w:t>}</w:t>
      </w:r>
    </w:p>
    <w:p w14:paraId="4EEF4CBA" w14:textId="77777777" w:rsidR="00AD0325" w:rsidRDefault="00AD0325" w:rsidP="00AD0325">
      <w:pPr>
        <w:rPr>
          <w:rFonts w:ascii="Arial" w:hAnsi="Arial" w:cs="Arial"/>
        </w:rPr>
      </w:pPr>
      <w:r>
        <w:t>This resource shall support the resource URI variables defined in table 5.3.5.2-1</w:t>
      </w:r>
      <w:r>
        <w:rPr>
          <w:rFonts w:ascii="Arial" w:hAnsi="Arial" w:cs="Arial"/>
        </w:rPr>
        <w:t>.</w:t>
      </w:r>
    </w:p>
    <w:p w14:paraId="4D5F5D47" w14:textId="77777777" w:rsidR="00AD0325" w:rsidRDefault="00AD0325" w:rsidP="00AD0325">
      <w:pPr>
        <w:pStyle w:val="TH"/>
        <w:rPr>
          <w:rFonts w:cs="Arial"/>
        </w:rPr>
      </w:pPr>
      <w:r>
        <w:t>Table 5.3.5.2-1: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9"/>
        <w:gridCol w:w="1268"/>
        <w:gridCol w:w="6796"/>
      </w:tblGrid>
      <w:tr w:rsidR="002C056D" w14:paraId="7F9BD3F0" w14:textId="77777777" w:rsidTr="00AC6251">
        <w:trPr>
          <w:jc w:val="center"/>
        </w:trPr>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5E8A413C" w14:textId="77777777" w:rsidR="002C056D" w:rsidRDefault="002C056D" w:rsidP="00A41E01">
            <w:pPr>
              <w:pStyle w:val="TAH"/>
            </w:pPr>
            <w:r>
              <w:t>Name</w:t>
            </w:r>
          </w:p>
        </w:tc>
        <w:tc>
          <w:tcPr>
            <w:tcW w:w="659" w:type="pct"/>
            <w:tcBorders>
              <w:top w:val="single" w:sz="6" w:space="0" w:color="000000"/>
              <w:left w:val="single" w:sz="6" w:space="0" w:color="000000"/>
              <w:bottom w:val="single" w:sz="6" w:space="0" w:color="000000"/>
              <w:right w:val="single" w:sz="6" w:space="0" w:color="000000"/>
            </w:tcBorders>
            <w:shd w:val="clear" w:color="auto" w:fill="CCCCCC"/>
          </w:tcPr>
          <w:p w14:paraId="54F69CF8" w14:textId="2A177D3F" w:rsidR="002C056D" w:rsidRDefault="002C056D" w:rsidP="00A41E01">
            <w:pPr>
              <w:pStyle w:val="TAH"/>
              <w:rPr>
                <w:lang w:eastAsia="zh-CN"/>
              </w:rPr>
            </w:pPr>
            <w:ins w:id="51" w:author="huawei" w:date="2020-05-15T16:56:00Z">
              <w:r>
                <w:rPr>
                  <w:rFonts w:hint="eastAsia"/>
                  <w:lang w:eastAsia="zh-CN"/>
                </w:rPr>
                <w:t>D</w:t>
              </w:r>
              <w:r>
                <w:rPr>
                  <w:lang w:eastAsia="zh-CN"/>
                </w:rPr>
                <w:t>ata type</w:t>
              </w:r>
            </w:ins>
          </w:p>
        </w:tc>
        <w:tc>
          <w:tcPr>
            <w:tcW w:w="353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F58FD5" w14:textId="1F568344" w:rsidR="002C056D" w:rsidRDefault="002C056D" w:rsidP="00A41E01">
            <w:pPr>
              <w:pStyle w:val="TAH"/>
            </w:pPr>
            <w:r>
              <w:t>Definition</w:t>
            </w:r>
          </w:p>
        </w:tc>
      </w:tr>
      <w:tr w:rsidR="002C056D" w14:paraId="24E0C97B" w14:textId="77777777" w:rsidTr="00AC6251">
        <w:trPr>
          <w:jc w:val="center"/>
        </w:trPr>
        <w:tc>
          <w:tcPr>
            <w:tcW w:w="810" w:type="pct"/>
            <w:tcBorders>
              <w:top w:val="single" w:sz="6" w:space="0" w:color="000000"/>
              <w:left w:val="single" w:sz="6" w:space="0" w:color="000000"/>
              <w:bottom w:val="single" w:sz="6" w:space="0" w:color="000000"/>
              <w:right w:val="single" w:sz="6" w:space="0" w:color="000000"/>
            </w:tcBorders>
          </w:tcPr>
          <w:p w14:paraId="181E9E3E" w14:textId="77777777" w:rsidR="002C056D" w:rsidRDefault="002C056D" w:rsidP="00A41E01">
            <w:pPr>
              <w:pStyle w:val="TAL"/>
            </w:pPr>
            <w:proofErr w:type="spellStart"/>
            <w:r>
              <w:t>apiRoot</w:t>
            </w:r>
            <w:proofErr w:type="spellEnd"/>
          </w:p>
        </w:tc>
        <w:tc>
          <w:tcPr>
            <w:tcW w:w="659" w:type="pct"/>
            <w:tcBorders>
              <w:top w:val="single" w:sz="6" w:space="0" w:color="000000"/>
              <w:left w:val="single" w:sz="6" w:space="0" w:color="000000"/>
              <w:bottom w:val="single" w:sz="6" w:space="0" w:color="000000"/>
              <w:right w:val="single" w:sz="6" w:space="0" w:color="000000"/>
            </w:tcBorders>
          </w:tcPr>
          <w:p w14:paraId="17AAC6AF" w14:textId="76E4CEA1" w:rsidR="002C056D" w:rsidRDefault="002C056D" w:rsidP="00A41E01">
            <w:pPr>
              <w:pStyle w:val="TAL"/>
            </w:pPr>
            <w:ins w:id="52" w:author="huawei" w:date="2020-05-15T16:56:00Z">
              <w:r>
                <w:t>string</w:t>
              </w:r>
            </w:ins>
          </w:p>
        </w:tc>
        <w:tc>
          <w:tcPr>
            <w:tcW w:w="3531" w:type="pct"/>
            <w:tcBorders>
              <w:top w:val="single" w:sz="6" w:space="0" w:color="000000"/>
              <w:left w:val="single" w:sz="6" w:space="0" w:color="000000"/>
              <w:bottom w:val="single" w:sz="6" w:space="0" w:color="000000"/>
              <w:right w:val="single" w:sz="6" w:space="0" w:color="000000"/>
            </w:tcBorders>
            <w:vAlign w:val="center"/>
          </w:tcPr>
          <w:p w14:paraId="69A97455" w14:textId="13F0CB0F" w:rsidR="002C056D" w:rsidRDefault="002C056D" w:rsidP="00A41E01">
            <w:pPr>
              <w:pStyle w:val="TAL"/>
            </w:pPr>
            <w:r>
              <w:t xml:space="preserve">See </w:t>
            </w:r>
            <w:proofErr w:type="spellStart"/>
            <w:r>
              <w:t>subclause</w:t>
            </w:r>
            <w:proofErr w:type="spellEnd"/>
            <w:r>
              <w:t> 5.1</w:t>
            </w:r>
          </w:p>
        </w:tc>
      </w:tr>
      <w:tr w:rsidR="002C056D" w14:paraId="2FD25924" w14:textId="77777777" w:rsidTr="00AC6251">
        <w:trPr>
          <w:jc w:val="center"/>
        </w:trPr>
        <w:tc>
          <w:tcPr>
            <w:tcW w:w="810" w:type="pct"/>
            <w:tcBorders>
              <w:top w:val="single" w:sz="6" w:space="0" w:color="000000"/>
              <w:left w:val="single" w:sz="6" w:space="0" w:color="000000"/>
              <w:bottom w:val="single" w:sz="6" w:space="0" w:color="000000"/>
              <w:right w:val="single" w:sz="6" w:space="0" w:color="000000"/>
            </w:tcBorders>
          </w:tcPr>
          <w:p w14:paraId="5E9E3D09" w14:textId="77777777" w:rsidR="002C056D" w:rsidRDefault="002C056D" w:rsidP="00A41E01">
            <w:pPr>
              <w:pStyle w:val="TAL"/>
            </w:pPr>
            <w:proofErr w:type="spellStart"/>
            <w:r>
              <w:t>subscriptionId</w:t>
            </w:r>
            <w:proofErr w:type="spellEnd"/>
          </w:p>
        </w:tc>
        <w:tc>
          <w:tcPr>
            <w:tcW w:w="659" w:type="pct"/>
            <w:tcBorders>
              <w:top w:val="single" w:sz="6" w:space="0" w:color="000000"/>
              <w:left w:val="single" w:sz="6" w:space="0" w:color="000000"/>
              <w:bottom w:val="single" w:sz="6" w:space="0" w:color="000000"/>
              <w:right w:val="single" w:sz="6" w:space="0" w:color="000000"/>
            </w:tcBorders>
          </w:tcPr>
          <w:p w14:paraId="2339CCAC" w14:textId="42D7EB4D" w:rsidR="002C056D" w:rsidRDefault="002C056D" w:rsidP="00A41E01">
            <w:pPr>
              <w:pStyle w:val="TAL"/>
            </w:pPr>
            <w:ins w:id="53" w:author="huawei" w:date="2020-05-15T16:56:00Z">
              <w:r>
                <w:t>string</w:t>
              </w:r>
            </w:ins>
          </w:p>
        </w:tc>
        <w:tc>
          <w:tcPr>
            <w:tcW w:w="3531" w:type="pct"/>
            <w:tcBorders>
              <w:top w:val="single" w:sz="6" w:space="0" w:color="000000"/>
              <w:left w:val="single" w:sz="6" w:space="0" w:color="000000"/>
              <w:bottom w:val="single" w:sz="6" w:space="0" w:color="000000"/>
              <w:right w:val="single" w:sz="6" w:space="0" w:color="000000"/>
            </w:tcBorders>
            <w:vAlign w:val="center"/>
          </w:tcPr>
          <w:p w14:paraId="77987BCD" w14:textId="4BC8EB56" w:rsidR="002C056D" w:rsidRDefault="002C056D" w:rsidP="00A41E01">
            <w:pPr>
              <w:pStyle w:val="TAL"/>
            </w:pPr>
            <w:del w:id="54" w:author="huawei" w:date="2020-05-15T16:56:00Z">
              <w:r w:rsidDel="002C056D">
                <w:delText>String i</w:delText>
              </w:r>
            </w:del>
            <w:ins w:id="55" w:author="huawei" w:date="2020-05-15T16:56:00Z">
              <w:r>
                <w:t>I</w:t>
              </w:r>
            </w:ins>
            <w:r>
              <w:t>dentifies an individual subscription to the PFD management service</w:t>
            </w:r>
          </w:p>
        </w:tc>
      </w:tr>
    </w:tbl>
    <w:p w14:paraId="6F5C60A6" w14:textId="77777777" w:rsidR="00A70198" w:rsidRDefault="00A70198" w:rsidP="005150A9">
      <w:pPr>
        <w:rPr>
          <w:noProof/>
        </w:rPr>
      </w:pPr>
    </w:p>
    <w:p w14:paraId="28378961" w14:textId="77777777" w:rsidR="004A33E9" w:rsidRDefault="004A33E9" w:rsidP="004A33E9">
      <w:pPr>
        <w:ind w:firstLineChars="200" w:firstLine="400"/>
        <w:rPr>
          <w:noProof/>
        </w:rPr>
      </w:pPr>
    </w:p>
    <w:p w14:paraId="759E0C6D" w14:textId="77777777" w:rsidR="004A33E9" w:rsidRPr="00B61815" w:rsidRDefault="004A33E9" w:rsidP="004A33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4B4FA8A9" w14:textId="77777777" w:rsidR="004A33E9" w:rsidRDefault="004A33E9" w:rsidP="004A33E9">
      <w:pPr>
        <w:pStyle w:val="3"/>
      </w:pPr>
      <w:bookmarkStart w:id="56" w:name="_Toc20395921"/>
      <w:bookmarkStart w:id="57" w:name="_Toc36041253"/>
      <w:r>
        <w:t>5.5.1</w:t>
      </w:r>
      <w:r>
        <w:tab/>
        <w:t>General</w:t>
      </w:r>
      <w:bookmarkEnd w:id="56"/>
      <w:bookmarkEnd w:id="57"/>
    </w:p>
    <w:p w14:paraId="4A0626FF" w14:textId="77777777" w:rsidR="004A33E9" w:rsidRDefault="004A33E9" w:rsidP="004A33E9">
      <w:r>
        <w:t xml:space="preserve">Notifications shall comply </w:t>
      </w:r>
      <w:proofErr w:type="gramStart"/>
      <w:r>
        <w:t>to</w:t>
      </w:r>
      <w:proofErr w:type="gramEnd"/>
      <w:r>
        <w:t xml:space="preserve"> </w:t>
      </w:r>
      <w:proofErr w:type="spellStart"/>
      <w:r>
        <w:t>subclause</w:t>
      </w:r>
      <w:proofErr w:type="spellEnd"/>
      <w:r>
        <w:t xml:space="preserve"> 6.2 of 3GPP TS 29.500 [5] and </w:t>
      </w:r>
      <w:proofErr w:type="spellStart"/>
      <w:r>
        <w:t>subclause</w:t>
      </w:r>
      <w:proofErr w:type="spellEnd"/>
      <w:r>
        <w:t> 4.6.2.3 of 3GPP TS 29.501 [6].</w:t>
      </w:r>
    </w:p>
    <w:p w14:paraId="6912E90A" w14:textId="77777777" w:rsidR="004A33E9" w:rsidRDefault="004A33E9" w:rsidP="004A33E9">
      <w:pPr>
        <w:pStyle w:val="TH"/>
      </w:pPr>
      <w:r>
        <w:t>Table 5.5.1-1: Notifications</w:t>
      </w:r>
      <w:ins w:id="58" w:author="Huawei Rev1" w:date="2020-06-03T16:59:00Z">
        <w:r>
          <w:t xml:space="preserve"> overview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59" w:author="Huawei Rev1" w:date="2020-06-03T16:59:00Z">
          <w:tblPr>
            <w:tblW w:w="49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2601"/>
        <w:gridCol w:w="2602"/>
        <w:gridCol w:w="1354"/>
        <w:gridCol w:w="3072"/>
        <w:tblGridChange w:id="60">
          <w:tblGrid>
            <w:gridCol w:w="3501"/>
            <w:gridCol w:w="3501"/>
            <w:gridCol w:w="1823"/>
            <w:gridCol w:w="4132"/>
          </w:tblGrid>
        </w:tblGridChange>
      </w:tblGrid>
      <w:tr w:rsidR="004A33E9" w14:paraId="10745DC3" w14:textId="77777777" w:rsidTr="00443D81">
        <w:trPr>
          <w:jc w:val="center"/>
          <w:trPrChange w:id="61" w:author="Huawei Rev1" w:date="2020-06-03T16:59:00Z">
            <w:trPr>
              <w:jc w:val="center"/>
            </w:trPr>
          </w:trPrChange>
        </w:trPr>
        <w:tc>
          <w:tcPr>
            <w:tcW w:w="1351" w:type="pct"/>
            <w:tcBorders>
              <w:top w:val="single" w:sz="4" w:space="0" w:color="auto"/>
              <w:left w:val="single" w:sz="4" w:space="0" w:color="auto"/>
              <w:bottom w:val="single" w:sz="4" w:space="0" w:color="auto"/>
              <w:right w:val="single" w:sz="4" w:space="0" w:color="auto"/>
            </w:tcBorders>
            <w:shd w:val="clear" w:color="auto" w:fill="C0C0C0"/>
            <w:tcPrChange w:id="62" w:author="Huawei Rev1" w:date="2020-06-03T16:59:00Z">
              <w:tcPr>
                <w:tcW w:w="1" w:type="pct"/>
                <w:tcBorders>
                  <w:top w:val="single" w:sz="4" w:space="0" w:color="auto"/>
                  <w:left w:val="single" w:sz="4" w:space="0" w:color="auto"/>
                  <w:bottom w:val="single" w:sz="4" w:space="0" w:color="auto"/>
                  <w:right w:val="single" w:sz="4" w:space="0" w:color="auto"/>
                </w:tcBorders>
                <w:shd w:val="clear" w:color="auto" w:fill="C0C0C0"/>
              </w:tcPr>
            </w:tcPrChange>
          </w:tcPr>
          <w:p w14:paraId="15830DC3" w14:textId="77777777" w:rsidR="004A33E9" w:rsidRDefault="004A33E9" w:rsidP="00443D81">
            <w:pPr>
              <w:pStyle w:val="TAH"/>
            </w:pPr>
            <w:ins w:id="63" w:author="Huawei Rev1" w:date="2020-06-03T16:59:00Z">
              <w:r w:rsidRPr="00A04126">
                <w:t>Notification</w:t>
              </w:r>
            </w:ins>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64" w:author="Huawei Rev1" w:date="2020-06-03T16:59:00Z">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FB39F3F" w14:textId="77777777" w:rsidR="004A33E9" w:rsidRDefault="004A33E9" w:rsidP="00443D81">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65" w:author="Huawei Rev1" w:date="2020-06-03T16:59:00Z">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8F11094" w14:textId="77777777" w:rsidR="004A33E9" w:rsidRDefault="004A33E9" w:rsidP="00443D81">
            <w:pPr>
              <w:pStyle w:val="TAH"/>
            </w:pPr>
            <w:r>
              <w:t>Mapped HTTP method</w:t>
            </w:r>
          </w:p>
        </w:tc>
        <w:tc>
          <w:tcPr>
            <w:tcW w:w="1595"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66" w:author="Huawei Rev1" w:date="2020-06-03T16:59:00Z">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315A554" w14:textId="77777777" w:rsidR="004A33E9" w:rsidRDefault="004A33E9" w:rsidP="00443D81">
            <w:pPr>
              <w:pStyle w:val="TAH"/>
            </w:pPr>
            <w:r>
              <w:t>Description</w:t>
            </w:r>
          </w:p>
        </w:tc>
      </w:tr>
      <w:tr w:rsidR="004A33E9" w14:paraId="44465ED1" w14:textId="77777777" w:rsidTr="00443D81">
        <w:trPr>
          <w:jc w:val="center"/>
          <w:trPrChange w:id="67" w:author="Huawei Rev1" w:date="2020-06-03T16:59:00Z">
            <w:trPr>
              <w:jc w:val="center"/>
            </w:trPr>
          </w:trPrChange>
        </w:trPr>
        <w:tc>
          <w:tcPr>
            <w:tcW w:w="1351" w:type="pct"/>
            <w:tcBorders>
              <w:top w:val="single" w:sz="4" w:space="0" w:color="auto"/>
              <w:left w:val="single" w:sz="4" w:space="0" w:color="auto"/>
              <w:bottom w:val="single" w:sz="4" w:space="0" w:color="auto"/>
              <w:right w:val="single" w:sz="4" w:space="0" w:color="auto"/>
            </w:tcBorders>
            <w:tcPrChange w:id="68" w:author="Huawei Rev1" w:date="2020-06-03T16:59:00Z">
              <w:tcPr>
                <w:tcW w:w="1" w:type="pct"/>
                <w:tcBorders>
                  <w:top w:val="single" w:sz="4" w:space="0" w:color="auto"/>
                  <w:left w:val="single" w:sz="4" w:space="0" w:color="auto"/>
                  <w:bottom w:val="single" w:sz="4" w:space="0" w:color="auto"/>
                  <w:right w:val="single" w:sz="4" w:space="0" w:color="auto"/>
                </w:tcBorders>
              </w:tcPr>
            </w:tcPrChange>
          </w:tcPr>
          <w:p w14:paraId="5B3DB7F0" w14:textId="77777777" w:rsidR="004A33E9" w:rsidRDefault="004A33E9" w:rsidP="00443D81">
            <w:pPr>
              <w:pStyle w:val="TAL"/>
              <w:rPr>
                <w:ins w:id="69" w:author="Huawei Rev1" w:date="2020-06-03T16:59:00Z"/>
              </w:rPr>
            </w:pPr>
            <w:ins w:id="70" w:author="Huawei Rev1" w:date="2020-06-03T16:59:00Z">
              <w:r w:rsidRPr="004530EF">
                <w:rPr>
                  <w:rFonts w:cs="Arial"/>
                  <w:szCs w:val="18"/>
                  <w:lang w:val="en-US"/>
                </w:rPr>
                <w:t>PFD Change Notification</w:t>
              </w:r>
            </w:ins>
          </w:p>
        </w:tc>
        <w:tc>
          <w:tcPr>
            <w:tcW w:w="1351" w:type="pct"/>
            <w:tcBorders>
              <w:top w:val="single" w:sz="4" w:space="0" w:color="auto"/>
              <w:left w:val="single" w:sz="4" w:space="0" w:color="auto"/>
              <w:bottom w:val="single" w:sz="4" w:space="0" w:color="auto"/>
              <w:right w:val="single" w:sz="4" w:space="0" w:color="auto"/>
            </w:tcBorders>
            <w:hideMark/>
            <w:tcPrChange w:id="71" w:author="Huawei Rev1" w:date="2020-06-03T16:59:00Z">
              <w:tcPr>
                <w:tcW w:w="1851" w:type="pct"/>
                <w:tcBorders>
                  <w:top w:val="single" w:sz="4" w:space="0" w:color="auto"/>
                  <w:left w:val="single" w:sz="4" w:space="0" w:color="auto"/>
                  <w:bottom w:val="single" w:sz="4" w:space="0" w:color="auto"/>
                  <w:right w:val="single" w:sz="4" w:space="0" w:color="auto"/>
                </w:tcBorders>
                <w:hideMark/>
              </w:tcPr>
            </w:tcPrChange>
          </w:tcPr>
          <w:p w14:paraId="69C65192" w14:textId="77777777" w:rsidR="004A33E9" w:rsidRDefault="004A33E9" w:rsidP="00443D81">
            <w:pPr>
              <w:pStyle w:val="TAL"/>
            </w:pPr>
            <w:r>
              <w:t>{</w:t>
            </w:r>
            <w:proofErr w:type="spellStart"/>
            <w:r>
              <w:t>notifyUri</w:t>
            </w:r>
            <w:proofErr w:type="spellEnd"/>
            <w:r>
              <w:t>}/notify</w:t>
            </w:r>
          </w:p>
        </w:tc>
        <w:tc>
          <w:tcPr>
            <w:tcW w:w="703" w:type="pct"/>
            <w:tcBorders>
              <w:top w:val="single" w:sz="4" w:space="0" w:color="auto"/>
              <w:left w:val="single" w:sz="4" w:space="0" w:color="auto"/>
              <w:bottom w:val="single" w:sz="4" w:space="0" w:color="auto"/>
              <w:right w:val="single" w:sz="4" w:space="0" w:color="auto"/>
            </w:tcBorders>
            <w:hideMark/>
            <w:tcPrChange w:id="72" w:author="Huawei Rev1" w:date="2020-06-03T16:59:00Z">
              <w:tcPr>
                <w:tcW w:w="964" w:type="pct"/>
                <w:tcBorders>
                  <w:top w:val="single" w:sz="4" w:space="0" w:color="auto"/>
                  <w:left w:val="single" w:sz="4" w:space="0" w:color="auto"/>
                  <w:bottom w:val="single" w:sz="4" w:space="0" w:color="auto"/>
                  <w:right w:val="single" w:sz="4" w:space="0" w:color="auto"/>
                </w:tcBorders>
                <w:hideMark/>
              </w:tcPr>
            </w:tcPrChange>
          </w:tcPr>
          <w:p w14:paraId="783430A4" w14:textId="77777777" w:rsidR="004A33E9" w:rsidRDefault="004A33E9" w:rsidP="00443D81">
            <w:pPr>
              <w:pStyle w:val="TAL"/>
            </w:pPr>
            <w:r>
              <w:t>POST</w:t>
            </w:r>
          </w:p>
        </w:tc>
        <w:tc>
          <w:tcPr>
            <w:tcW w:w="1595" w:type="pct"/>
            <w:tcBorders>
              <w:top w:val="single" w:sz="4" w:space="0" w:color="auto"/>
              <w:left w:val="single" w:sz="4" w:space="0" w:color="auto"/>
              <w:bottom w:val="single" w:sz="4" w:space="0" w:color="auto"/>
              <w:right w:val="single" w:sz="4" w:space="0" w:color="auto"/>
            </w:tcBorders>
            <w:hideMark/>
            <w:tcPrChange w:id="73" w:author="Huawei Rev1" w:date="2020-06-03T16:59:00Z">
              <w:tcPr>
                <w:tcW w:w="2185" w:type="pct"/>
                <w:tcBorders>
                  <w:top w:val="single" w:sz="4" w:space="0" w:color="auto"/>
                  <w:left w:val="single" w:sz="4" w:space="0" w:color="auto"/>
                  <w:bottom w:val="single" w:sz="4" w:space="0" w:color="auto"/>
                  <w:right w:val="single" w:sz="4" w:space="0" w:color="auto"/>
                </w:tcBorders>
                <w:hideMark/>
              </w:tcPr>
            </w:tcPrChange>
          </w:tcPr>
          <w:p w14:paraId="053B0548" w14:textId="77777777" w:rsidR="004A33E9" w:rsidRDefault="004A33E9" w:rsidP="00443D81">
            <w:pPr>
              <w:pStyle w:val="TAL"/>
            </w:pPr>
            <w:r>
              <w:t>Notification of PFD change.</w:t>
            </w:r>
          </w:p>
        </w:tc>
      </w:tr>
    </w:tbl>
    <w:p w14:paraId="43156E5C" w14:textId="77777777" w:rsidR="004A33E9" w:rsidRDefault="004A33E9" w:rsidP="005150A9">
      <w:pPr>
        <w:rPr>
          <w:noProof/>
        </w:rPr>
      </w:pPr>
    </w:p>
    <w:p w14:paraId="214633A6" w14:textId="5D5F664B" w:rsidR="006D185C" w:rsidRPr="00B61815" w:rsidRDefault="00440000" w:rsidP="006D185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6FB19DFD" w14:textId="77777777" w:rsidR="006D185C" w:rsidRDefault="006D185C" w:rsidP="006D185C">
      <w:pPr>
        <w:pStyle w:val="4"/>
        <w:rPr>
          <w:lang w:eastAsia="zh-CN"/>
        </w:rPr>
      </w:pPr>
      <w:bookmarkStart w:id="74" w:name="_Toc20395924"/>
      <w:bookmarkStart w:id="75" w:name="_Toc36041256"/>
      <w:r>
        <w:rPr>
          <w:rFonts w:hint="eastAsia"/>
          <w:lang w:eastAsia="zh-CN"/>
        </w:rPr>
        <w:t>5.5.2.2</w:t>
      </w:r>
      <w:r>
        <w:rPr>
          <w:rFonts w:hint="eastAsia"/>
          <w:lang w:eastAsia="zh-CN"/>
        </w:rPr>
        <w:tab/>
      </w:r>
      <w:r>
        <w:rPr>
          <w:lang w:eastAsia="zh-CN"/>
        </w:rPr>
        <w:t>Target URI</w:t>
      </w:r>
      <w:bookmarkEnd w:id="74"/>
      <w:bookmarkEnd w:id="75"/>
    </w:p>
    <w:p w14:paraId="0C06DC43" w14:textId="77777777" w:rsidR="006D185C" w:rsidRDefault="006D185C" w:rsidP="006D185C">
      <w:pPr>
        <w:rPr>
          <w:rFonts w:ascii="Arial" w:hAnsi="Arial" w:cs="Arial"/>
        </w:rPr>
      </w:pPr>
      <w:r>
        <w:t xml:space="preserve">The Notification URI </w:t>
      </w:r>
      <w:r>
        <w:rPr>
          <w:b/>
        </w:rPr>
        <w:t>"{</w:t>
      </w:r>
      <w:proofErr w:type="spellStart"/>
      <w:r>
        <w:rPr>
          <w:b/>
        </w:rPr>
        <w:t>notifyUri</w:t>
      </w:r>
      <w:proofErr w:type="spellEnd"/>
      <w:r>
        <w:rPr>
          <w:b/>
        </w:rPr>
        <w:t>}/notify"</w:t>
      </w:r>
      <w:r>
        <w:t xml:space="preserve"> shall be used with the URI variables defined in table 5.5.2.2-1</w:t>
      </w:r>
      <w:r>
        <w:rPr>
          <w:rFonts w:ascii="Arial" w:hAnsi="Arial" w:cs="Arial"/>
        </w:rPr>
        <w:t>.</w:t>
      </w:r>
    </w:p>
    <w:p w14:paraId="7E3CB8CC" w14:textId="77777777" w:rsidR="006D185C" w:rsidRDefault="006D185C" w:rsidP="006D185C">
      <w:pPr>
        <w:pStyle w:val="TH"/>
        <w:rPr>
          <w:rFonts w:cs="Arial"/>
        </w:rPr>
      </w:pPr>
      <w:r>
        <w:lastRenderedPageBreak/>
        <w:t>Table 5.5.2.2-1: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1187"/>
        <w:gridCol w:w="6007"/>
      </w:tblGrid>
      <w:tr w:rsidR="00C82FC1" w14:paraId="08EF3D0E" w14:textId="77777777" w:rsidTr="00AC6251">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7A8A6EBB" w14:textId="77777777" w:rsidR="00C82FC1" w:rsidRDefault="00C82FC1" w:rsidP="000F2747">
            <w:pPr>
              <w:pStyle w:val="TAH"/>
            </w:pPr>
            <w:r>
              <w:t>Name</w:t>
            </w:r>
          </w:p>
        </w:tc>
        <w:tc>
          <w:tcPr>
            <w:tcW w:w="1187" w:type="dxa"/>
            <w:tcBorders>
              <w:top w:val="single" w:sz="6" w:space="0" w:color="000000"/>
              <w:left w:val="single" w:sz="6" w:space="0" w:color="000000"/>
              <w:bottom w:val="single" w:sz="6" w:space="0" w:color="000000"/>
              <w:right w:val="single" w:sz="6" w:space="0" w:color="000000"/>
            </w:tcBorders>
            <w:shd w:val="clear" w:color="auto" w:fill="CCCCCC"/>
          </w:tcPr>
          <w:p w14:paraId="01AA39A4" w14:textId="3B2F36FC" w:rsidR="00C82FC1" w:rsidRDefault="00C82FC1" w:rsidP="000F2747">
            <w:pPr>
              <w:pStyle w:val="TAH"/>
              <w:rPr>
                <w:lang w:eastAsia="zh-CN"/>
              </w:rPr>
            </w:pPr>
            <w:ins w:id="76" w:author="huawei" w:date="2020-05-18T19:45:00Z">
              <w:r>
                <w:rPr>
                  <w:rFonts w:hint="eastAsia"/>
                  <w:lang w:eastAsia="zh-CN"/>
                </w:rPr>
                <w:t>D</w:t>
              </w:r>
              <w:r>
                <w:rPr>
                  <w:lang w:eastAsia="zh-CN"/>
                </w:rPr>
                <w:t>ata type</w:t>
              </w:r>
            </w:ins>
          </w:p>
        </w:tc>
        <w:tc>
          <w:tcPr>
            <w:tcW w:w="600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BC6E941" w14:textId="01465151" w:rsidR="00C82FC1" w:rsidRDefault="00C82FC1" w:rsidP="000F2747">
            <w:pPr>
              <w:pStyle w:val="TAH"/>
            </w:pPr>
            <w:r>
              <w:t>Definition</w:t>
            </w:r>
          </w:p>
        </w:tc>
      </w:tr>
      <w:tr w:rsidR="00C82FC1" w14:paraId="48128B7D" w14:textId="77777777" w:rsidTr="00AC6251">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D05FEC7" w14:textId="77777777" w:rsidR="00C82FC1" w:rsidRDefault="00C82FC1" w:rsidP="000F2747">
            <w:pPr>
              <w:pStyle w:val="TAL"/>
            </w:pPr>
            <w:proofErr w:type="spellStart"/>
            <w:r>
              <w:t>notifyUri</w:t>
            </w:r>
            <w:proofErr w:type="spellEnd"/>
          </w:p>
        </w:tc>
        <w:tc>
          <w:tcPr>
            <w:tcW w:w="1187" w:type="dxa"/>
            <w:tcBorders>
              <w:top w:val="single" w:sz="6" w:space="0" w:color="000000"/>
              <w:left w:val="single" w:sz="6" w:space="0" w:color="000000"/>
              <w:bottom w:val="single" w:sz="6" w:space="0" w:color="000000"/>
              <w:right w:val="single" w:sz="6" w:space="0" w:color="000000"/>
            </w:tcBorders>
          </w:tcPr>
          <w:p w14:paraId="014FC8BA" w14:textId="791E8570" w:rsidR="00C82FC1" w:rsidRDefault="006540FD" w:rsidP="000F2747">
            <w:pPr>
              <w:pStyle w:val="TAL"/>
              <w:rPr>
                <w:lang w:eastAsia="zh-CN"/>
              </w:rPr>
            </w:pPr>
            <w:ins w:id="77" w:author="huawei" w:date="2020-05-26T15:12:00Z">
              <w:r>
                <w:rPr>
                  <w:rFonts w:hint="eastAsia"/>
                  <w:lang w:eastAsia="zh-CN"/>
                </w:rPr>
                <w:t>U</w:t>
              </w:r>
              <w:r>
                <w:rPr>
                  <w:lang w:eastAsia="zh-CN"/>
                </w:rPr>
                <w:t>ri</w:t>
              </w:r>
            </w:ins>
          </w:p>
        </w:tc>
        <w:tc>
          <w:tcPr>
            <w:tcW w:w="6007" w:type="dxa"/>
            <w:tcBorders>
              <w:top w:val="single" w:sz="6" w:space="0" w:color="000000"/>
              <w:left w:val="single" w:sz="6" w:space="0" w:color="000000"/>
              <w:bottom w:val="single" w:sz="6" w:space="0" w:color="000000"/>
              <w:right w:val="single" w:sz="6" w:space="0" w:color="000000"/>
            </w:tcBorders>
            <w:vAlign w:val="center"/>
            <w:hideMark/>
          </w:tcPr>
          <w:p w14:paraId="4A0BF714" w14:textId="7C3C1BC3" w:rsidR="00C82FC1" w:rsidRDefault="00C82FC1" w:rsidP="000F2747">
            <w:pPr>
              <w:pStyle w:val="TAL"/>
            </w:pPr>
            <w:del w:id="78" w:author="huawei" w:date="2020-05-18T19:45:00Z">
              <w:r w:rsidDel="00C82FC1">
                <w:delText xml:space="preserve">String formatted as URI with </w:delText>
              </w:r>
            </w:del>
            <w:ins w:id="79" w:author="huawei" w:date="2020-05-18T19:45:00Z">
              <w:r>
                <w:t>T</w:t>
              </w:r>
            </w:ins>
            <w:del w:id="80" w:author="huawei" w:date="2020-05-18T19:45:00Z">
              <w:r w:rsidDel="00C82FC1">
                <w:delText>t</w:delText>
              </w:r>
            </w:del>
            <w:r>
              <w:t xml:space="preserve">he Notification Uri as assigned within the PFD subscriptions resource and described within the </w:t>
            </w:r>
            <w:proofErr w:type="spellStart"/>
            <w:r>
              <w:t>PfdSubscription</w:t>
            </w:r>
            <w:proofErr w:type="spellEnd"/>
            <w:r>
              <w:t xml:space="preserve"> data type (see table 5.6.2.3-1).</w:t>
            </w:r>
          </w:p>
        </w:tc>
      </w:tr>
    </w:tbl>
    <w:p w14:paraId="5E2FED5B" w14:textId="77777777" w:rsidR="006D185C" w:rsidRDefault="006D185C" w:rsidP="005150A9">
      <w:pPr>
        <w:rPr>
          <w:noProof/>
        </w:rPr>
      </w:pPr>
    </w:p>
    <w:p w14:paraId="134294A3" w14:textId="77777777" w:rsidR="00932B67" w:rsidRDefault="00932B67" w:rsidP="00932B67">
      <w:pPr>
        <w:rPr>
          <w:noProof/>
        </w:rPr>
      </w:pPr>
    </w:p>
    <w:p w14:paraId="45F4B51E"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7D520A1" w14:textId="77777777"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86C14C" w14:textId="77777777" w:rsidR="008A749E" w:rsidRDefault="008A749E">
      <w:r>
        <w:separator/>
      </w:r>
    </w:p>
  </w:endnote>
  <w:endnote w:type="continuationSeparator" w:id="0">
    <w:p w14:paraId="51809A47" w14:textId="77777777" w:rsidR="008A749E" w:rsidRDefault="008A7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5CCA8D" w14:textId="77777777" w:rsidR="008A749E" w:rsidRDefault="008A749E">
      <w:r>
        <w:separator/>
      </w:r>
    </w:p>
  </w:footnote>
  <w:footnote w:type="continuationSeparator" w:id="0">
    <w:p w14:paraId="0E0507BB" w14:textId="77777777" w:rsidR="008A749E" w:rsidRDefault="008A74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C39FD" w14:textId="77777777"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64018" w14:textId="77777777"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D4190" w14:textId="77777777"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72640" w14:textId="77777777"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C39CF"/>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C538FE"/>
    <w:multiLevelType w:val="hybridMultilevel"/>
    <w:tmpl w:val="7AE637DE"/>
    <w:lvl w:ilvl="0" w:tplc="9ABEFA00">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D6562ED2">
      <w:numFmt w:val="decimal"/>
      <w:lvlText w:val=""/>
      <w:lvlJc w:val="left"/>
    </w:lvl>
    <w:lvl w:ilvl="2" w:tplc="73D8BEFC">
      <w:numFmt w:val="decimal"/>
      <w:lvlText w:val=""/>
      <w:lvlJc w:val="left"/>
    </w:lvl>
    <w:lvl w:ilvl="3" w:tplc="417232B8">
      <w:numFmt w:val="decimal"/>
      <w:lvlText w:val=""/>
      <w:lvlJc w:val="left"/>
    </w:lvl>
    <w:lvl w:ilvl="4" w:tplc="35009D54">
      <w:numFmt w:val="decimal"/>
      <w:lvlText w:val=""/>
      <w:lvlJc w:val="left"/>
    </w:lvl>
    <w:lvl w:ilvl="5" w:tplc="45D092CC">
      <w:numFmt w:val="decimal"/>
      <w:lvlText w:val=""/>
      <w:lvlJc w:val="left"/>
    </w:lvl>
    <w:lvl w:ilvl="6" w:tplc="01DE1C90">
      <w:numFmt w:val="decimal"/>
      <w:lvlText w:val=""/>
      <w:lvlJc w:val="left"/>
    </w:lvl>
    <w:lvl w:ilvl="7" w:tplc="42A04D42">
      <w:numFmt w:val="decimal"/>
      <w:lvlText w:val=""/>
      <w:lvlJc w:val="left"/>
    </w:lvl>
    <w:lvl w:ilvl="8" w:tplc="62827D3A">
      <w:numFmt w:val="decimal"/>
      <w:lvlText w:val=""/>
      <w:lvlJc w:val="left"/>
    </w:lvl>
  </w:abstractNum>
  <w:abstractNum w:abstractNumId="3" w15:restartNumberingAfterBreak="0">
    <w:nsid w:val="23116F2B"/>
    <w:multiLevelType w:val="hybridMultilevel"/>
    <w:tmpl w:val="825A4622"/>
    <w:lvl w:ilvl="0" w:tplc="EBA6FE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84A6612"/>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30F9"/>
    <w:rsid w:val="00006178"/>
    <w:rsid w:val="00012EBD"/>
    <w:rsid w:val="00016CCA"/>
    <w:rsid w:val="00017196"/>
    <w:rsid w:val="00033EA4"/>
    <w:rsid w:val="0004019E"/>
    <w:rsid w:val="00054AF6"/>
    <w:rsid w:val="00056356"/>
    <w:rsid w:val="0006658C"/>
    <w:rsid w:val="000671D0"/>
    <w:rsid w:val="00067C5C"/>
    <w:rsid w:val="000758A2"/>
    <w:rsid w:val="00077A88"/>
    <w:rsid w:val="00077D96"/>
    <w:rsid w:val="00080235"/>
    <w:rsid w:val="000825D3"/>
    <w:rsid w:val="000825F1"/>
    <w:rsid w:val="00092C1D"/>
    <w:rsid w:val="00097E11"/>
    <w:rsid w:val="000A2697"/>
    <w:rsid w:val="000A788E"/>
    <w:rsid w:val="000C16D3"/>
    <w:rsid w:val="000C22F7"/>
    <w:rsid w:val="000E3BFE"/>
    <w:rsid w:val="00100E5F"/>
    <w:rsid w:val="001021A4"/>
    <w:rsid w:val="00105306"/>
    <w:rsid w:val="0012030B"/>
    <w:rsid w:val="00133255"/>
    <w:rsid w:val="00135E6C"/>
    <w:rsid w:val="00151161"/>
    <w:rsid w:val="00151BF6"/>
    <w:rsid w:val="00155034"/>
    <w:rsid w:val="00162BAF"/>
    <w:rsid w:val="00197366"/>
    <w:rsid w:val="001A1231"/>
    <w:rsid w:val="001A328F"/>
    <w:rsid w:val="001A7DBF"/>
    <w:rsid w:val="001B7407"/>
    <w:rsid w:val="001C0719"/>
    <w:rsid w:val="001D363F"/>
    <w:rsid w:val="001F0E02"/>
    <w:rsid w:val="001F74FC"/>
    <w:rsid w:val="00204822"/>
    <w:rsid w:val="002277E2"/>
    <w:rsid w:val="00231E82"/>
    <w:rsid w:val="0029724D"/>
    <w:rsid w:val="002C056D"/>
    <w:rsid w:val="002D3845"/>
    <w:rsid w:val="00317C47"/>
    <w:rsid w:val="0032035C"/>
    <w:rsid w:val="003223D2"/>
    <w:rsid w:val="00322B19"/>
    <w:rsid w:val="00354FCC"/>
    <w:rsid w:val="0038408F"/>
    <w:rsid w:val="00384EE6"/>
    <w:rsid w:val="0039027D"/>
    <w:rsid w:val="003A09B4"/>
    <w:rsid w:val="003A1E1E"/>
    <w:rsid w:val="003A445D"/>
    <w:rsid w:val="003C3D58"/>
    <w:rsid w:val="003D0BA7"/>
    <w:rsid w:val="003E0E63"/>
    <w:rsid w:val="003E64C3"/>
    <w:rsid w:val="0040637C"/>
    <w:rsid w:val="00427D6E"/>
    <w:rsid w:val="0043201D"/>
    <w:rsid w:val="004340B8"/>
    <w:rsid w:val="0043711C"/>
    <w:rsid w:val="00440000"/>
    <w:rsid w:val="00441288"/>
    <w:rsid w:val="00454FF2"/>
    <w:rsid w:val="004561D2"/>
    <w:rsid w:val="00464B32"/>
    <w:rsid w:val="00474D42"/>
    <w:rsid w:val="00497A8F"/>
    <w:rsid w:val="004A33E9"/>
    <w:rsid w:val="004A6380"/>
    <w:rsid w:val="004E17D0"/>
    <w:rsid w:val="004E55E2"/>
    <w:rsid w:val="004F233C"/>
    <w:rsid w:val="00504159"/>
    <w:rsid w:val="005150A9"/>
    <w:rsid w:val="005206D0"/>
    <w:rsid w:val="0052464F"/>
    <w:rsid w:val="005312A7"/>
    <w:rsid w:val="00535A43"/>
    <w:rsid w:val="005561F0"/>
    <w:rsid w:val="00560971"/>
    <w:rsid w:val="005647BD"/>
    <w:rsid w:val="0056515D"/>
    <w:rsid w:val="0056628D"/>
    <w:rsid w:val="00571C76"/>
    <w:rsid w:val="005B2B30"/>
    <w:rsid w:val="005B4536"/>
    <w:rsid w:val="005B50BF"/>
    <w:rsid w:val="005C2400"/>
    <w:rsid w:val="006045A0"/>
    <w:rsid w:val="006075E8"/>
    <w:rsid w:val="0061556A"/>
    <w:rsid w:val="006236ED"/>
    <w:rsid w:val="0062526B"/>
    <w:rsid w:val="00636B81"/>
    <w:rsid w:val="00641D55"/>
    <w:rsid w:val="00642EBA"/>
    <w:rsid w:val="00643B27"/>
    <w:rsid w:val="00646FD6"/>
    <w:rsid w:val="0065175F"/>
    <w:rsid w:val="006540FD"/>
    <w:rsid w:val="0066149E"/>
    <w:rsid w:val="006659DB"/>
    <w:rsid w:val="00674271"/>
    <w:rsid w:val="0068586B"/>
    <w:rsid w:val="006A717C"/>
    <w:rsid w:val="006D185C"/>
    <w:rsid w:val="006D24A7"/>
    <w:rsid w:val="006D2D7A"/>
    <w:rsid w:val="006D556E"/>
    <w:rsid w:val="006E1237"/>
    <w:rsid w:val="00710314"/>
    <w:rsid w:val="00720F82"/>
    <w:rsid w:val="00743A3D"/>
    <w:rsid w:val="0076064C"/>
    <w:rsid w:val="00761B3E"/>
    <w:rsid w:val="00773574"/>
    <w:rsid w:val="00774F54"/>
    <w:rsid w:val="00785DDF"/>
    <w:rsid w:val="00787964"/>
    <w:rsid w:val="00795634"/>
    <w:rsid w:val="007A184B"/>
    <w:rsid w:val="007B2C9C"/>
    <w:rsid w:val="007C2EA2"/>
    <w:rsid w:val="007D2534"/>
    <w:rsid w:val="0080179B"/>
    <w:rsid w:val="00812C81"/>
    <w:rsid w:val="00813E62"/>
    <w:rsid w:val="00823C27"/>
    <w:rsid w:val="00891603"/>
    <w:rsid w:val="00895013"/>
    <w:rsid w:val="00895CE1"/>
    <w:rsid w:val="008A27EE"/>
    <w:rsid w:val="008A447A"/>
    <w:rsid w:val="008A749E"/>
    <w:rsid w:val="008B538B"/>
    <w:rsid w:val="008E15D7"/>
    <w:rsid w:val="008F04ED"/>
    <w:rsid w:val="008F6BB3"/>
    <w:rsid w:val="00925FCE"/>
    <w:rsid w:val="00932B67"/>
    <w:rsid w:val="00936D9C"/>
    <w:rsid w:val="00937B61"/>
    <w:rsid w:val="009436C2"/>
    <w:rsid w:val="0095498D"/>
    <w:rsid w:val="00973067"/>
    <w:rsid w:val="00973CC6"/>
    <w:rsid w:val="0097427A"/>
    <w:rsid w:val="009C4CDD"/>
    <w:rsid w:val="009E4CFB"/>
    <w:rsid w:val="009E7A28"/>
    <w:rsid w:val="009F1B43"/>
    <w:rsid w:val="00A01A22"/>
    <w:rsid w:val="00A17A90"/>
    <w:rsid w:val="00A21386"/>
    <w:rsid w:val="00A24E92"/>
    <w:rsid w:val="00A35924"/>
    <w:rsid w:val="00A452B4"/>
    <w:rsid w:val="00A70198"/>
    <w:rsid w:val="00A915EF"/>
    <w:rsid w:val="00A949AE"/>
    <w:rsid w:val="00A95402"/>
    <w:rsid w:val="00AB3D3F"/>
    <w:rsid w:val="00AB4FDD"/>
    <w:rsid w:val="00AC5960"/>
    <w:rsid w:val="00AC5F6E"/>
    <w:rsid w:val="00AC6251"/>
    <w:rsid w:val="00AD0325"/>
    <w:rsid w:val="00AD0E1E"/>
    <w:rsid w:val="00AD1055"/>
    <w:rsid w:val="00AD4B25"/>
    <w:rsid w:val="00AE1940"/>
    <w:rsid w:val="00B0505A"/>
    <w:rsid w:val="00B06912"/>
    <w:rsid w:val="00B14977"/>
    <w:rsid w:val="00B407C2"/>
    <w:rsid w:val="00B41F92"/>
    <w:rsid w:val="00B72ADF"/>
    <w:rsid w:val="00B834E5"/>
    <w:rsid w:val="00BA6942"/>
    <w:rsid w:val="00BB13F7"/>
    <w:rsid w:val="00BB3624"/>
    <w:rsid w:val="00BD222F"/>
    <w:rsid w:val="00BF48E6"/>
    <w:rsid w:val="00C02C65"/>
    <w:rsid w:val="00C121EC"/>
    <w:rsid w:val="00C619DF"/>
    <w:rsid w:val="00C72C7A"/>
    <w:rsid w:val="00C82FC1"/>
    <w:rsid w:val="00C85319"/>
    <w:rsid w:val="00C85369"/>
    <w:rsid w:val="00C865E8"/>
    <w:rsid w:val="00C92746"/>
    <w:rsid w:val="00C94C47"/>
    <w:rsid w:val="00C96EAC"/>
    <w:rsid w:val="00CA74BA"/>
    <w:rsid w:val="00CB0B54"/>
    <w:rsid w:val="00CC3896"/>
    <w:rsid w:val="00CC4C6D"/>
    <w:rsid w:val="00CC5DEF"/>
    <w:rsid w:val="00CD45A4"/>
    <w:rsid w:val="00CE0E16"/>
    <w:rsid w:val="00CE637C"/>
    <w:rsid w:val="00CF32C0"/>
    <w:rsid w:val="00D73523"/>
    <w:rsid w:val="00D75CDE"/>
    <w:rsid w:val="00DB0C20"/>
    <w:rsid w:val="00DD32BE"/>
    <w:rsid w:val="00DD50D5"/>
    <w:rsid w:val="00DE6AA2"/>
    <w:rsid w:val="00E219AE"/>
    <w:rsid w:val="00E21BCB"/>
    <w:rsid w:val="00E54F7B"/>
    <w:rsid w:val="00E55974"/>
    <w:rsid w:val="00E720E1"/>
    <w:rsid w:val="00E83666"/>
    <w:rsid w:val="00E9042A"/>
    <w:rsid w:val="00EA7D9A"/>
    <w:rsid w:val="00EB52B6"/>
    <w:rsid w:val="00EB5AAC"/>
    <w:rsid w:val="00ED06B3"/>
    <w:rsid w:val="00ED113A"/>
    <w:rsid w:val="00ED301A"/>
    <w:rsid w:val="00EE3032"/>
    <w:rsid w:val="00EF5CCC"/>
    <w:rsid w:val="00EF6538"/>
    <w:rsid w:val="00EF67F5"/>
    <w:rsid w:val="00F05C50"/>
    <w:rsid w:val="00F07DFD"/>
    <w:rsid w:val="00F2321A"/>
    <w:rsid w:val="00F260E7"/>
    <w:rsid w:val="00F51E2E"/>
    <w:rsid w:val="00F6389A"/>
    <w:rsid w:val="00F67B23"/>
    <w:rsid w:val="00F67CCE"/>
    <w:rsid w:val="00F70DA1"/>
    <w:rsid w:val="00F7409D"/>
    <w:rsid w:val="00F84FFF"/>
    <w:rsid w:val="00F85518"/>
    <w:rsid w:val="00F944EB"/>
    <w:rsid w:val="00FA426D"/>
    <w:rsid w:val="00FA60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0E8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 w:type="table" w:styleId="af1">
    <w:name w:val="Table Grid"/>
    <w:basedOn w:val="a1"/>
    <w:uiPriority w:val="39"/>
    <w:rsid w:val="00925FCE"/>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link w:val="ac"/>
    <w:rsid w:val="00DD50D5"/>
    <w:rPr>
      <w:rFonts w:ascii="Times New Roman" w:hAnsi="Times New Roman"/>
      <w:lang w:val="en-GB" w:eastAsia="en-US"/>
    </w:rPr>
  </w:style>
  <w:style w:type="paragraph" w:styleId="af2">
    <w:name w:val="List Paragraph"/>
    <w:basedOn w:val="a"/>
    <w:uiPriority w:val="34"/>
    <w:qFormat/>
    <w:rsid w:val="005B50BF"/>
    <w:pPr>
      <w:spacing w:after="160" w:line="259" w:lineRule="auto"/>
      <w:ind w:left="720"/>
      <w:contextualSpacing/>
    </w:pPr>
    <w:rPr>
      <w:rFonts w:asciiTheme="minorHAnsi" w:hAnsiTheme="minorHAnsi" w:cstheme="minorBidi"/>
      <w:sz w:val="22"/>
      <w:szCs w:val="22"/>
      <w:lang w:val="en-US"/>
    </w:rPr>
  </w:style>
  <w:style w:type="paragraph" w:customStyle="1" w:styleId="Guidance">
    <w:name w:val="Guidance"/>
    <w:basedOn w:val="a"/>
    <w:rsid w:val="004E17D0"/>
    <w:rPr>
      <w:rFonts w:eastAsia="宋体"/>
      <w:i/>
      <w:color w:val="0000FF"/>
    </w:rPr>
  </w:style>
  <w:style w:type="paragraph" w:styleId="af3">
    <w:name w:val="Revision"/>
    <w:hidden/>
    <w:uiPriority w:val="99"/>
    <w:semiHidden/>
    <w:rsid w:val="00ED30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CB564-3CF1-44DF-8924-5BF76F460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922</Words>
  <Characters>5261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23</cp:revision>
  <cp:lastPrinted>1900-01-01T08:00:00Z</cp:lastPrinted>
  <dcterms:created xsi:type="dcterms:W3CDTF">2020-06-03T08:56:00Z</dcterms:created>
  <dcterms:modified xsi:type="dcterms:W3CDTF">2020-06-05T06:56:00Z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(3)H6mzzQPpTythtgH+JgmLoyXctQRU21I/WLFCPk8UAXi7vjy2/E53x11RDwCVBJESEXTJKzuf
C+xB6tuusPLV8q8CRMIcMmjmyfThqoFAbSProxqXXyk2yHhH1128xTZuAxUXSiC34ssMSJLD
dccwY6e1o6XYYuLsqcOuCaTtnypiZb/2+xFI0IPMuu+fJVtKs5DH2tRaros6GyAKbpvHOWsQ
fSItgPUfEuE/XqbgWx</vt:lpwstr>
  </property>
  <property fmtid="{D5CDD505-2E9C-101B-9397-08002B2CF9AE}" pid="22" name="_2015_ms_pID_7253431">
    <vt:lpwstr>icaivT00nPwv/qtWpMnlQkig6Fc354Nahnp4Rpm9H8zI6DiXRD7BRd
EdeqMoUKxn/MrFeqDZA5JBbzIs/21t5llGWBphUGM/mG1frwFNYPDo8G+dg9cQqo2Xl7yCfw
clJEuFRJFt9tMejK61uB4905FgVry5GbESHzlZ+GYePLzXqdHYiP6rf0k4FVxjq8JF59sDkw
UnZSyXI1s1auqwRhFOd9BKel4/I9swE2c28X</vt:lpwstr>
  </property>
  <property fmtid="{D5CDD505-2E9C-101B-9397-08002B2CF9AE}" pid="23" name="_2015_ms_pID_7253432">
    <vt:lpwstr>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1589437045</vt:lpwstr>
  </property>
</Properties>
</file>